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54E3B" w14:textId="11638B78" w:rsidR="00A77416" w:rsidRPr="00943698" w:rsidRDefault="00A77416" w:rsidP="00A77416">
      <w:pPr>
        <w:tabs>
          <w:tab w:val="left" w:pos="1701"/>
          <w:tab w:val="right" w:pos="9639"/>
        </w:tabs>
        <w:spacing w:after="240" w:line="259" w:lineRule="auto"/>
        <w:jc w:val="both"/>
        <w:rPr>
          <w:rFonts w:ascii="Calibri" w:eastAsia="Calibri" w:hAnsi="Calibri" w:cs="Arial"/>
          <w:b/>
          <w:sz w:val="24"/>
          <w:szCs w:val="22"/>
          <w:lang w:val="en-US"/>
        </w:rPr>
      </w:pPr>
      <w:bookmarkStart w:id="0" w:name="_Hlk525882486"/>
      <w:bookmarkEnd w:id="0"/>
      <w:r w:rsidRPr="00943698">
        <w:rPr>
          <w:rFonts w:ascii="Calibri" w:eastAsia="Calibri" w:hAnsi="Calibri" w:cs="Arial"/>
          <w:b/>
          <w:sz w:val="24"/>
          <w:szCs w:val="22"/>
          <w:lang w:val="en-US"/>
        </w:rPr>
        <w:t>3GPP TSG-RAN WG3 #10</w:t>
      </w:r>
      <w:r>
        <w:rPr>
          <w:rFonts w:ascii="Calibri" w:eastAsia="Calibri" w:hAnsi="Calibri" w:cs="Arial"/>
          <w:b/>
          <w:sz w:val="24"/>
          <w:szCs w:val="22"/>
          <w:lang w:val="en-US"/>
        </w:rPr>
        <w:t>8</w:t>
      </w:r>
      <w:r w:rsidRPr="00943698">
        <w:rPr>
          <w:rFonts w:ascii="Calibri" w:eastAsia="Calibri" w:hAnsi="Calibri" w:cs="Arial"/>
          <w:b/>
          <w:sz w:val="24"/>
          <w:szCs w:val="22"/>
          <w:lang w:val="en-US"/>
        </w:rPr>
        <w:t>-e</w:t>
      </w:r>
      <w:r w:rsidRPr="00943698">
        <w:rPr>
          <w:rFonts w:ascii="Calibri" w:eastAsia="Calibri" w:hAnsi="Calibri" w:cs="Arial"/>
          <w:b/>
          <w:sz w:val="24"/>
          <w:szCs w:val="22"/>
          <w:lang w:val="en-US"/>
        </w:rPr>
        <w:tab/>
      </w:r>
      <w:r w:rsidR="00427356" w:rsidRPr="00427356">
        <w:rPr>
          <w:rFonts w:ascii="Calibri" w:eastAsia="Calibri" w:hAnsi="Calibri" w:cs="Arial"/>
          <w:b/>
          <w:sz w:val="24"/>
          <w:szCs w:val="22"/>
          <w:lang w:val="en-US"/>
        </w:rPr>
        <w:t>R3-203392</w:t>
      </w:r>
      <w:bookmarkStart w:id="1" w:name="_GoBack"/>
      <w:bookmarkEnd w:id="1"/>
    </w:p>
    <w:p w14:paraId="6116F2D1" w14:textId="77777777" w:rsidR="00A77416" w:rsidRPr="00943698" w:rsidRDefault="00A77416" w:rsidP="00A77416">
      <w:pPr>
        <w:tabs>
          <w:tab w:val="left" w:pos="1701"/>
          <w:tab w:val="right" w:pos="9639"/>
        </w:tabs>
        <w:spacing w:after="240" w:line="259" w:lineRule="auto"/>
        <w:jc w:val="both"/>
        <w:rPr>
          <w:rFonts w:ascii="Calibri" w:eastAsia="Calibri" w:hAnsi="Calibri" w:cs="Arial"/>
          <w:b/>
          <w:sz w:val="24"/>
          <w:szCs w:val="22"/>
          <w:lang w:val="en-US"/>
        </w:rPr>
      </w:pPr>
      <w:r>
        <w:rPr>
          <w:rFonts w:ascii="Calibri" w:eastAsia="Calibri" w:hAnsi="Calibri" w:cs="Arial"/>
          <w:b/>
          <w:sz w:val="24"/>
          <w:szCs w:val="22"/>
          <w:lang w:val="en-US"/>
        </w:rPr>
        <w:t>1</w:t>
      </w:r>
      <w:r>
        <w:rPr>
          <w:rFonts w:ascii="Calibri" w:eastAsia="Calibri" w:hAnsi="Calibri" w:cs="Arial"/>
          <w:b/>
          <w:sz w:val="24"/>
          <w:szCs w:val="22"/>
          <w:vertAlign w:val="superscript"/>
          <w:lang w:val="en-US"/>
        </w:rPr>
        <w:t>st</w:t>
      </w:r>
      <w:r w:rsidRPr="00943698">
        <w:rPr>
          <w:rFonts w:ascii="Calibri" w:eastAsia="Calibri" w:hAnsi="Calibri" w:cs="Arial"/>
          <w:b/>
          <w:sz w:val="24"/>
          <w:szCs w:val="22"/>
          <w:lang w:val="en-US"/>
        </w:rPr>
        <w:t xml:space="preserve"> </w:t>
      </w:r>
      <w:r>
        <w:rPr>
          <w:rFonts w:ascii="Calibri" w:eastAsia="Calibri" w:hAnsi="Calibri" w:cs="Arial"/>
          <w:b/>
          <w:sz w:val="24"/>
          <w:szCs w:val="22"/>
          <w:lang w:val="en-US"/>
        </w:rPr>
        <w:t>June</w:t>
      </w:r>
      <w:r w:rsidRPr="00943698">
        <w:rPr>
          <w:rFonts w:ascii="Calibri" w:eastAsia="Calibri" w:hAnsi="Calibri" w:cs="Arial"/>
          <w:b/>
          <w:sz w:val="24"/>
          <w:szCs w:val="22"/>
          <w:lang w:val="en-US"/>
        </w:rPr>
        <w:t xml:space="preserve"> – </w:t>
      </w:r>
      <w:r>
        <w:rPr>
          <w:rFonts w:ascii="Calibri" w:eastAsia="Calibri" w:hAnsi="Calibri" w:cs="Arial"/>
          <w:b/>
          <w:sz w:val="24"/>
          <w:szCs w:val="22"/>
          <w:lang w:val="en-US"/>
        </w:rPr>
        <w:t>12</w:t>
      </w:r>
      <w:r w:rsidRPr="00943698">
        <w:rPr>
          <w:rFonts w:ascii="Calibri" w:eastAsia="Calibri" w:hAnsi="Calibri" w:cs="Arial"/>
          <w:b/>
          <w:sz w:val="24"/>
          <w:szCs w:val="22"/>
          <w:vertAlign w:val="superscript"/>
          <w:lang w:val="en-US"/>
        </w:rPr>
        <w:t>th</w:t>
      </w:r>
      <w:r w:rsidRPr="00943698">
        <w:rPr>
          <w:rFonts w:ascii="Calibri" w:eastAsia="Calibri" w:hAnsi="Calibri" w:cs="Arial"/>
          <w:b/>
          <w:sz w:val="24"/>
          <w:szCs w:val="22"/>
          <w:lang w:val="en-US"/>
        </w:rPr>
        <w:t xml:space="preserve"> </w:t>
      </w:r>
      <w:r>
        <w:rPr>
          <w:rFonts w:ascii="Calibri" w:eastAsia="Calibri" w:hAnsi="Calibri" w:cs="Arial"/>
          <w:b/>
          <w:sz w:val="24"/>
          <w:szCs w:val="22"/>
          <w:lang w:val="en-US"/>
        </w:rPr>
        <w:t>June</w:t>
      </w:r>
      <w:r w:rsidRPr="00943698">
        <w:rPr>
          <w:rFonts w:ascii="Calibri" w:eastAsia="Calibri" w:hAnsi="Calibri" w:cs="Arial"/>
          <w:b/>
          <w:sz w:val="24"/>
          <w:szCs w:val="22"/>
          <w:lang w:val="en-US"/>
        </w:rPr>
        <w:t xml:space="preserve"> 2020, E-Meeting</w:t>
      </w:r>
      <w:r w:rsidRPr="00943698">
        <w:rPr>
          <w:rFonts w:ascii="Calibri" w:eastAsia="Calibri" w:hAnsi="Calibri" w:cs="Arial"/>
          <w:b/>
          <w:sz w:val="24"/>
          <w:szCs w:val="22"/>
          <w:lang w:val="en-US"/>
        </w:rPr>
        <w:tab/>
        <w:t xml:space="preserve">                                   </w:t>
      </w:r>
    </w:p>
    <w:p w14:paraId="486E1D68" w14:textId="77777777" w:rsidR="00A77416" w:rsidRPr="00943698" w:rsidRDefault="00A77416" w:rsidP="00A77416">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Agenda Item:</w:t>
      </w:r>
      <w:r w:rsidRPr="00943698">
        <w:rPr>
          <w:rFonts w:ascii="Calibri" w:eastAsia="Calibri" w:hAnsi="Calibri" w:cs="Arial"/>
          <w:b/>
          <w:sz w:val="22"/>
          <w:szCs w:val="22"/>
          <w:lang w:val="en-US"/>
        </w:rPr>
        <w:tab/>
      </w:r>
      <w:r w:rsidRPr="00FB1DD6">
        <w:rPr>
          <w:rFonts w:ascii="Calibri" w:eastAsia="Calibri" w:hAnsi="Calibri" w:cs="Arial"/>
          <w:b/>
          <w:sz w:val="22"/>
          <w:szCs w:val="22"/>
          <w:lang w:val="en-US"/>
        </w:rPr>
        <w:t>10.2.2.1</w:t>
      </w:r>
    </w:p>
    <w:p w14:paraId="436B04AF" w14:textId="77777777" w:rsidR="00A77416" w:rsidRPr="00943698" w:rsidRDefault="00A77416" w:rsidP="00A77416">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Source:</w:t>
      </w:r>
      <w:r w:rsidRPr="00943698">
        <w:rPr>
          <w:rFonts w:ascii="Calibri" w:eastAsia="Calibri" w:hAnsi="Calibri" w:cs="Arial"/>
          <w:b/>
          <w:sz w:val="22"/>
          <w:szCs w:val="22"/>
          <w:lang w:val="en-US"/>
        </w:rPr>
        <w:tab/>
        <w:t>Ericsson</w:t>
      </w:r>
    </w:p>
    <w:p w14:paraId="7B9F889C" w14:textId="0C12A144" w:rsidR="00A77416" w:rsidRPr="00943698" w:rsidRDefault="00A77416" w:rsidP="00A77416">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Title:</w:t>
      </w:r>
      <w:r w:rsidRPr="00943698">
        <w:rPr>
          <w:rFonts w:ascii="Calibri" w:eastAsia="Calibri" w:hAnsi="Calibri" w:cs="Arial"/>
          <w:b/>
          <w:sz w:val="22"/>
          <w:szCs w:val="22"/>
          <w:lang w:val="en-US"/>
        </w:rPr>
        <w:tab/>
      </w:r>
      <w:r>
        <w:rPr>
          <w:rFonts w:ascii="Calibri" w:eastAsia="Calibri" w:hAnsi="Calibri" w:cs="Arial"/>
          <w:b/>
          <w:sz w:val="22"/>
          <w:szCs w:val="22"/>
          <w:lang w:val="en-US"/>
        </w:rPr>
        <w:t xml:space="preserve">MLB – </w:t>
      </w:r>
      <w:r w:rsidRPr="000A1B01">
        <w:rPr>
          <w:rFonts w:ascii="Calibri" w:eastAsia="Calibri" w:hAnsi="Calibri" w:cs="Arial"/>
          <w:b/>
          <w:sz w:val="22"/>
          <w:szCs w:val="22"/>
          <w:lang w:val="en-US"/>
        </w:rPr>
        <w:t>TP for BL CR</w:t>
      </w:r>
      <w:r>
        <w:rPr>
          <w:rFonts w:ascii="Calibri" w:eastAsia="Calibri" w:hAnsi="Calibri" w:cs="Arial"/>
          <w:b/>
          <w:sz w:val="22"/>
          <w:szCs w:val="22"/>
          <w:lang w:val="en-US"/>
        </w:rPr>
        <w:t xml:space="preserve"> for 38.463</w:t>
      </w:r>
    </w:p>
    <w:p w14:paraId="749A6332" w14:textId="6D0D12CE" w:rsidR="00943698" w:rsidRPr="00943698" w:rsidRDefault="00A77416" w:rsidP="00943698">
      <w:pPr>
        <w:tabs>
          <w:tab w:val="left" w:pos="1701"/>
          <w:tab w:val="right" w:pos="9639"/>
        </w:tabs>
        <w:spacing w:after="240" w:line="259" w:lineRule="auto"/>
        <w:jc w:val="both"/>
        <w:rPr>
          <w:rFonts w:ascii="Calibri" w:eastAsia="Calibri" w:hAnsi="Calibri" w:cs="Arial"/>
          <w:b/>
          <w:sz w:val="22"/>
          <w:szCs w:val="22"/>
          <w:lang w:val="en-US"/>
        </w:rPr>
      </w:pPr>
      <w:r w:rsidRPr="00943698">
        <w:rPr>
          <w:rFonts w:ascii="Calibri" w:eastAsia="Calibri" w:hAnsi="Calibri" w:cs="Arial"/>
          <w:b/>
          <w:sz w:val="22"/>
          <w:szCs w:val="22"/>
          <w:lang w:val="en-US"/>
        </w:rPr>
        <w:t>Document for:</w:t>
      </w:r>
      <w:r w:rsidRPr="00943698">
        <w:rPr>
          <w:rFonts w:ascii="Calibri" w:eastAsia="Calibri" w:hAnsi="Calibri" w:cs="Arial"/>
          <w:b/>
          <w:sz w:val="22"/>
          <w:szCs w:val="22"/>
          <w:lang w:val="en-US"/>
        </w:rPr>
        <w:tab/>
        <w:t>Discussion, Decision</w:t>
      </w:r>
    </w:p>
    <w:p w14:paraId="61DC724B" w14:textId="77777777" w:rsidR="00943698" w:rsidRPr="00943698" w:rsidRDefault="00943698" w:rsidP="00861E01">
      <w:pPr>
        <w:pStyle w:val="Newheading1"/>
      </w:pPr>
      <w:r w:rsidRPr="00943698">
        <w:t>Introduction</w:t>
      </w:r>
    </w:p>
    <w:p w14:paraId="61198E45" w14:textId="1405EC0F" w:rsidR="00943698" w:rsidRPr="00943698" w:rsidRDefault="00AB4852" w:rsidP="00943698">
      <w:pPr>
        <w:spacing w:after="160" w:line="259" w:lineRule="auto"/>
        <w:jc w:val="both"/>
        <w:rPr>
          <w:rFonts w:ascii="Calibri" w:eastAsia="Calibri" w:hAnsi="Calibri" w:cs="Arial"/>
          <w:sz w:val="22"/>
          <w:szCs w:val="22"/>
          <w:lang w:val="en-US" w:eastAsia="en-GB"/>
        </w:rPr>
      </w:pPr>
      <w:r w:rsidRPr="00D961AC">
        <w:rPr>
          <w:rFonts w:ascii="Calibri" w:eastAsia="Calibri" w:hAnsi="Calibri" w:cs="Arial"/>
          <w:sz w:val="22"/>
          <w:szCs w:val="22"/>
          <w:lang w:val="en-US" w:eastAsia="en-GB"/>
        </w:rPr>
        <w:t>During the RAN3#107</w:t>
      </w:r>
      <w:r>
        <w:rPr>
          <w:rFonts w:ascii="Calibri" w:eastAsia="Calibri" w:hAnsi="Calibri" w:cs="Arial"/>
          <w:sz w:val="22"/>
          <w:szCs w:val="22"/>
          <w:lang w:val="en-US" w:eastAsia="en-GB"/>
        </w:rPr>
        <w:t>-</w:t>
      </w:r>
      <w:r w:rsidR="009B3692">
        <w:rPr>
          <w:rFonts w:ascii="Calibri" w:eastAsia="Calibri" w:hAnsi="Calibri" w:cs="Arial"/>
          <w:sz w:val="22"/>
          <w:szCs w:val="22"/>
          <w:lang w:val="en-US" w:eastAsia="en-GB"/>
        </w:rPr>
        <w:t>bis</w:t>
      </w:r>
      <w:r w:rsidR="00CD140E">
        <w:rPr>
          <w:rFonts w:ascii="Calibri" w:eastAsia="Calibri" w:hAnsi="Calibri" w:cs="Arial"/>
          <w:sz w:val="22"/>
          <w:szCs w:val="22"/>
          <w:lang w:val="en-US" w:eastAsia="en-GB"/>
        </w:rPr>
        <w:t>-</w:t>
      </w:r>
      <w:r>
        <w:rPr>
          <w:rFonts w:ascii="Calibri" w:eastAsia="Calibri" w:hAnsi="Calibri" w:cs="Arial"/>
          <w:sz w:val="22"/>
          <w:szCs w:val="22"/>
          <w:lang w:val="en-US" w:eastAsia="en-GB"/>
        </w:rPr>
        <w:t>e meeting</w:t>
      </w:r>
      <w:r w:rsidRPr="00D961AC">
        <w:rPr>
          <w:rFonts w:ascii="Calibri" w:eastAsia="Calibri" w:hAnsi="Calibri" w:cs="Arial"/>
          <w:sz w:val="22"/>
          <w:szCs w:val="22"/>
          <w:lang w:val="en-US" w:eastAsia="en-GB"/>
        </w:rPr>
        <w:t>, several agreements have been reached for load balancing and load sharing</w:t>
      </w:r>
      <w:r>
        <w:rPr>
          <w:rFonts w:ascii="Calibri" w:eastAsia="Calibri" w:hAnsi="Calibri" w:cs="Arial"/>
          <w:sz w:val="22"/>
          <w:szCs w:val="22"/>
          <w:lang w:val="en-US" w:eastAsia="en-GB"/>
        </w:rPr>
        <w:t xml:space="preserve"> in Rel-16,</w:t>
      </w:r>
      <w:r w:rsidRPr="00D961AC">
        <w:rPr>
          <w:rFonts w:ascii="Calibri" w:eastAsia="Calibri" w:hAnsi="Calibri" w:cs="Arial"/>
          <w:sz w:val="22"/>
          <w:szCs w:val="22"/>
          <w:lang w:val="en-US" w:eastAsia="en-GB"/>
        </w:rPr>
        <w:t xml:space="preserve"> </w:t>
      </w:r>
      <w:r>
        <w:rPr>
          <w:rFonts w:ascii="Calibri" w:eastAsia="Calibri" w:hAnsi="Calibri" w:cs="Arial"/>
          <w:sz w:val="22"/>
          <w:szCs w:val="22"/>
          <w:lang w:val="en-US" w:eastAsia="en-GB"/>
        </w:rPr>
        <w:t>as</w:t>
      </w:r>
      <w:r w:rsidRPr="00D961AC">
        <w:rPr>
          <w:rFonts w:ascii="Calibri" w:eastAsia="Calibri" w:hAnsi="Calibri" w:cs="Arial"/>
          <w:sz w:val="22"/>
          <w:szCs w:val="22"/>
          <w:lang w:val="en-US" w:eastAsia="en-GB"/>
        </w:rPr>
        <w:t xml:space="preserve"> captured in the latest version of the BL CRs to the</w:t>
      </w:r>
      <w:r w:rsidR="00174D53" w:rsidRPr="00174D53">
        <w:rPr>
          <w:rFonts w:ascii="Calibri" w:eastAsia="Calibri" w:hAnsi="Calibri" w:cs="Arial"/>
          <w:sz w:val="22"/>
          <w:szCs w:val="22"/>
          <w:lang w:val="en-US" w:eastAsia="en-GB"/>
        </w:rPr>
        <w:t xml:space="preserve"> </w:t>
      </w:r>
      <w:r w:rsidR="00110063">
        <w:rPr>
          <w:rFonts w:ascii="Calibri" w:eastAsia="Calibri" w:hAnsi="Calibri" w:cs="Arial"/>
          <w:sz w:val="22"/>
          <w:szCs w:val="22"/>
          <w:lang w:val="en-US" w:eastAsia="en-GB"/>
        </w:rPr>
        <w:t xml:space="preserve">TS </w:t>
      </w:r>
      <w:r w:rsidR="008F0CE2">
        <w:rPr>
          <w:rFonts w:ascii="Calibri" w:eastAsia="Calibri" w:hAnsi="Calibri" w:cs="Arial"/>
          <w:sz w:val="22"/>
          <w:szCs w:val="22"/>
          <w:lang w:val="en-US" w:eastAsia="en-GB"/>
        </w:rPr>
        <w:t>38.423</w:t>
      </w:r>
      <w:r w:rsidR="00A949DF">
        <w:rPr>
          <w:rFonts w:ascii="Calibri" w:eastAsia="Calibri" w:hAnsi="Calibri" w:cs="Arial"/>
          <w:sz w:val="22"/>
          <w:szCs w:val="22"/>
          <w:lang w:val="en-US" w:eastAsia="en-GB"/>
        </w:rPr>
        <w:t xml:space="preserve"> </w:t>
      </w:r>
      <w:r w:rsidR="00A949DF">
        <w:rPr>
          <w:rFonts w:ascii="Calibri" w:eastAsia="Calibri" w:hAnsi="Calibri" w:cs="Arial"/>
          <w:sz w:val="22"/>
          <w:szCs w:val="22"/>
          <w:lang w:val="en-US" w:eastAsia="en-GB"/>
        </w:rPr>
        <w:fldChar w:fldCharType="begin"/>
      </w:r>
      <w:r w:rsidR="00A949DF">
        <w:rPr>
          <w:rFonts w:ascii="Calibri" w:eastAsia="Calibri" w:hAnsi="Calibri" w:cs="Arial"/>
          <w:sz w:val="22"/>
          <w:szCs w:val="22"/>
          <w:lang w:val="en-US" w:eastAsia="en-GB"/>
        </w:rPr>
        <w:instrText xml:space="preserve"> REF _Ref37144033 \r \h </w:instrText>
      </w:r>
      <w:r w:rsidR="00A949DF">
        <w:rPr>
          <w:rFonts w:ascii="Calibri" w:eastAsia="Calibri" w:hAnsi="Calibri" w:cs="Arial"/>
          <w:sz w:val="22"/>
          <w:szCs w:val="22"/>
          <w:lang w:val="en-US" w:eastAsia="en-GB"/>
        </w:rPr>
      </w:r>
      <w:r w:rsidR="00A949DF">
        <w:rPr>
          <w:rFonts w:ascii="Calibri" w:eastAsia="Calibri" w:hAnsi="Calibri" w:cs="Arial"/>
          <w:sz w:val="22"/>
          <w:szCs w:val="22"/>
          <w:lang w:val="en-US" w:eastAsia="en-GB"/>
        </w:rPr>
        <w:fldChar w:fldCharType="separate"/>
      </w:r>
      <w:r w:rsidR="00A949DF">
        <w:rPr>
          <w:rFonts w:ascii="Calibri" w:eastAsia="Calibri" w:hAnsi="Calibri" w:cs="Arial"/>
          <w:sz w:val="22"/>
          <w:szCs w:val="22"/>
          <w:lang w:val="en-US" w:eastAsia="en-GB"/>
        </w:rPr>
        <w:t>[1]</w:t>
      </w:r>
      <w:r w:rsidR="00A949DF">
        <w:rPr>
          <w:rFonts w:ascii="Calibri" w:eastAsia="Calibri" w:hAnsi="Calibri" w:cs="Arial"/>
          <w:sz w:val="22"/>
          <w:szCs w:val="22"/>
          <w:lang w:val="en-US" w:eastAsia="en-GB"/>
        </w:rPr>
        <w:fldChar w:fldCharType="end"/>
      </w:r>
      <w:r w:rsidR="008F0CE2">
        <w:rPr>
          <w:rFonts w:ascii="Calibri" w:eastAsia="Calibri" w:hAnsi="Calibri" w:cs="Arial"/>
          <w:sz w:val="22"/>
          <w:szCs w:val="22"/>
          <w:lang w:val="en-US" w:eastAsia="en-GB"/>
        </w:rPr>
        <w:t>, 38.4</w:t>
      </w:r>
      <w:r w:rsidR="00A949DF">
        <w:rPr>
          <w:rFonts w:ascii="Calibri" w:eastAsia="Calibri" w:hAnsi="Calibri" w:cs="Arial"/>
          <w:sz w:val="22"/>
          <w:szCs w:val="22"/>
          <w:lang w:val="en-US" w:eastAsia="en-GB"/>
        </w:rPr>
        <w:t>6</w:t>
      </w:r>
      <w:r w:rsidR="008F0CE2">
        <w:rPr>
          <w:rFonts w:ascii="Calibri" w:eastAsia="Calibri" w:hAnsi="Calibri" w:cs="Arial"/>
          <w:sz w:val="22"/>
          <w:szCs w:val="22"/>
          <w:lang w:val="en-US" w:eastAsia="en-GB"/>
        </w:rPr>
        <w:t>3</w:t>
      </w:r>
      <w:r w:rsidR="00A949DF">
        <w:rPr>
          <w:rFonts w:ascii="Calibri" w:eastAsia="Calibri" w:hAnsi="Calibri" w:cs="Arial"/>
          <w:sz w:val="22"/>
          <w:szCs w:val="22"/>
          <w:lang w:val="en-US" w:eastAsia="en-GB"/>
        </w:rPr>
        <w:t xml:space="preserve"> </w:t>
      </w:r>
      <w:r w:rsidR="00A949DF">
        <w:rPr>
          <w:rFonts w:ascii="Calibri" w:eastAsia="Calibri" w:hAnsi="Calibri" w:cs="Arial"/>
          <w:sz w:val="22"/>
          <w:szCs w:val="22"/>
          <w:lang w:val="en-US" w:eastAsia="en-GB"/>
        </w:rPr>
        <w:fldChar w:fldCharType="begin"/>
      </w:r>
      <w:r w:rsidR="00A949DF">
        <w:rPr>
          <w:rFonts w:ascii="Calibri" w:eastAsia="Calibri" w:hAnsi="Calibri" w:cs="Arial"/>
          <w:sz w:val="22"/>
          <w:szCs w:val="22"/>
          <w:lang w:val="en-US" w:eastAsia="en-GB"/>
        </w:rPr>
        <w:instrText xml:space="preserve"> REF _Ref37144052 \r \h </w:instrText>
      </w:r>
      <w:r w:rsidR="00A949DF">
        <w:rPr>
          <w:rFonts w:ascii="Calibri" w:eastAsia="Calibri" w:hAnsi="Calibri" w:cs="Arial"/>
          <w:sz w:val="22"/>
          <w:szCs w:val="22"/>
          <w:lang w:val="en-US" w:eastAsia="en-GB"/>
        </w:rPr>
      </w:r>
      <w:r w:rsidR="00A949DF">
        <w:rPr>
          <w:rFonts w:ascii="Calibri" w:eastAsia="Calibri" w:hAnsi="Calibri" w:cs="Arial"/>
          <w:sz w:val="22"/>
          <w:szCs w:val="22"/>
          <w:lang w:val="en-US" w:eastAsia="en-GB"/>
        </w:rPr>
        <w:fldChar w:fldCharType="separate"/>
      </w:r>
      <w:r w:rsidR="00A949DF">
        <w:rPr>
          <w:rFonts w:ascii="Calibri" w:eastAsia="Calibri" w:hAnsi="Calibri" w:cs="Arial"/>
          <w:sz w:val="22"/>
          <w:szCs w:val="22"/>
          <w:lang w:val="en-US" w:eastAsia="en-GB"/>
        </w:rPr>
        <w:t>[2]</w:t>
      </w:r>
      <w:r w:rsidR="00A949DF">
        <w:rPr>
          <w:rFonts w:ascii="Calibri" w:eastAsia="Calibri" w:hAnsi="Calibri" w:cs="Arial"/>
          <w:sz w:val="22"/>
          <w:szCs w:val="22"/>
          <w:lang w:val="en-US" w:eastAsia="en-GB"/>
        </w:rPr>
        <w:fldChar w:fldCharType="end"/>
      </w:r>
      <w:r w:rsidR="008F0CE2">
        <w:rPr>
          <w:rFonts w:ascii="Calibri" w:eastAsia="Calibri" w:hAnsi="Calibri" w:cs="Arial"/>
          <w:sz w:val="22"/>
          <w:szCs w:val="22"/>
          <w:lang w:val="en-US" w:eastAsia="en-GB"/>
        </w:rPr>
        <w:t>, 38.</w:t>
      </w:r>
      <w:r w:rsidR="00110063">
        <w:rPr>
          <w:rFonts w:ascii="Calibri" w:eastAsia="Calibri" w:hAnsi="Calibri" w:cs="Arial"/>
          <w:sz w:val="22"/>
          <w:szCs w:val="22"/>
          <w:lang w:val="en-US" w:eastAsia="en-GB"/>
        </w:rPr>
        <w:t>4</w:t>
      </w:r>
      <w:r w:rsidR="00A949DF">
        <w:rPr>
          <w:rFonts w:ascii="Calibri" w:eastAsia="Calibri" w:hAnsi="Calibri" w:cs="Arial"/>
          <w:sz w:val="22"/>
          <w:szCs w:val="22"/>
          <w:lang w:val="en-US" w:eastAsia="en-GB"/>
        </w:rPr>
        <w:t>7</w:t>
      </w:r>
      <w:r w:rsidR="00110063">
        <w:rPr>
          <w:rFonts w:ascii="Calibri" w:eastAsia="Calibri" w:hAnsi="Calibri" w:cs="Arial"/>
          <w:sz w:val="22"/>
          <w:szCs w:val="22"/>
          <w:lang w:val="en-US" w:eastAsia="en-GB"/>
        </w:rPr>
        <w:t>3</w:t>
      </w:r>
      <w:r w:rsidR="00A949DF">
        <w:rPr>
          <w:rFonts w:ascii="Calibri" w:eastAsia="Calibri" w:hAnsi="Calibri" w:cs="Arial"/>
          <w:sz w:val="22"/>
          <w:szCs w:val="22"/>
          <w:lang w:val="en-US" w:eastAsia="en-GB"/>
        </w:rPr>
        <w:t xml:space="preserve"> </w:t>
      </w:r>
      <w:r w:rsidR="00A949DF">
        <w:rPr>
          <w:rFonts w:ascii="Calibri" w:eastAsia="Calibri" w:hAnsi="Calibri" w:cs="Arial"/>
          <w:sz w:val="22"/>
          <w:szCs w:val="22"/>
          <w:lang w:val="en-US" w:eastAsia="en-GB"/>
        </w:rPr>
        <w:fldChar w:fldCharType="begin"/>
      </w:r>
      <w:r w:rsidR="00A949DF">
        <w:rPr>
          <w:rFonts w:ascii="Calibri" w:eastAsia="Calibri" w:hAnsi="Calibri" w:cs="Arial"/>
          <w:sz w:val="22"/>
          <w:szCs w:val="22"/>
          <w:lang w:val="en-US" w:eastAsia="en-GB"/>
        </w:rPr>
        <w:instrText xml:space="preserve"> REF _Ref37144059 \r \h </w:instrText>
      </w:r>
      <w:r w:rsidR="00A949DF">
        <w:rPr>
          <w:rFonts w:ascii="Calibri" w:eastAsia="Calibri" w:hAnsi="Calibri" w:cs="Arial"/>
          <w:sz w:val="22"/>
          <w:szCs w:val="22"/>
          <w:lang w:val="en-US" w:eastAsia="en-GB"/>
        </w:rPr>
      </w:r>
      <w:r w:rsidR="00A949DF">
        <w:rPr>
          <w:rFonts w:ascii="Calibri" w:eastAsia="Calibri" w:hAnsi="Calibri" w:cs="Arial"/>
          <w:sz w:val="22"/>
          <w:szCs w:val="22"/>
          <w:lang w:val="en-US" w:eastAsia="en-GB"/>
        </w:rPr>
        <w:fldChar w:fldCharType="separate"/>
      </w:r>
      <w:r w:rsidR="00A949DF">
        <w:rPr>
          <w:rFonts w:ascii="Calibri" w:eastAsia="Calibri" w:hAnsi="Calibri" w:cs="Arial"/>
          <w:sz w:val="22"/>
          <w:szCs w:val="22"/>
          <w:lang w:val="en-US" w:eastAsia="en-GB"/>
        </w:rPr>
        <w:t>[3]</w:t>
      </w:r>
      <w:r w:rsidR="00A949DF">
        <w:rPr>
          <w:rFonts w:ascii="Calibri" w:eastAsia="Calibri" w:hAnsi="Calibri" w:cs="Arial"/>
          <w:sz w:val="22"/>
          <w:szCs w:val="22"/>
          <w:lang w:val="en-US" w:eastAsia="en-GB"/>
        </w:rPr>
        <w:fldChar w:fldCharType="end"/>
      </w:r>
      <w:r w:rsidR="00110063">
        <w:rPr>
          <w:rFonts w:ascii="Calibri" w:eastAsia="Calibri" w:hAnsi="Calibri" w:cs="Arial"/>
          <w:sz w:val="22"/>
          <w:szCs w:val="22"/>
          <w:lang w:val="en-US" w:eastAsia="en-GB"/>
        </w:rPr>
        <w:t xml:space="preserve"> and 36.423</w:t>
      </w:r>
      <w:r w:rsidR="00A949DF">
        <w:rPr>
          <w:rFonts w:ascii="Calibri" w:eastAsia="Calibri" w:hAnsi="Calibri" w:cs="Arial"/>
          <w:sz w:val="22"/>
          <w:szCs w:val="22"/>
          <w:lang w:val="en-US" w:eastAsia="en-GB"/>
        </w:rPr>
        <w:t xml:space="preserve"> </w:t>
      </w:r>
      <w:r w:rsidR="00A949DF">
        <w:rPr>
          <w:rFonts w:ascii="Calibri" w:eastAsia="Calibri" w:hAnsi="Calibri" w:cs="Arial"/>
          <w:sz w:val="22"/>
          <w:szCs w:val="22"/>
          <w:lang w:val="en-US" w:eastAsia="en-GB"/>
        </w:rPr>
        <w:fldChar w:fldCharType="begin"/>
      </w:r>
      <w:r w:rsidR="00A949DF">
        <w:rPr>
          <w:rFonts w:ascii="Calibri" w:eastAsia="Calibri" w:hAnsi="Calibri" w:cs="Arial"/>
          <w:sz w:val="22"/>
          <w:szCs w:val="22"/>
          <w:lang w:val="en-US" w:eastAsia="en-GB"/>
        </w:rPr>
        <w:instrText xml:space="preserve"> REF _Ref37144067 \r \h </w:instrText>
      </w:r>
      <w:r w:rsidR="00A949DF">
        <w:rPr>
          <w:rFonts w:ascii="Calibri" w:eastAsia="Calibri" w:hAnsi="Calibri" w:cs="Arial"/>
          <w:sz w:val="22"/>
          <w:szCs w:val="22"/>
          <w:lang w:val="en-US" w:eastAsia="en-GB"/>
        </w:rPr>
      </w:r>
      <w:r w:rsidR="00A949DF">
        <w:rPr>
          <w:rFonts w:ascii="Calibri" w:eastAsia="Calibri" w:hAnsi="Calibri" w:cs="Arial"/>
          <w:sz w:val="22"/>
          <w:szCs w:val="22"/>
          <w:lang w:val="en-US" w:eastAsia="en-GB"/>
        </w:rPr>
        <w:fldChar w:fldCharType="separate"/>
      </w:r>
      <w:r w:rsidR="00A949DF">
        <w:rPr>
          <w:rFonts w:ascii="Calibri" w:eastAsia="Calibri" w:hAnsi="Calibri" w:cs="Arial"/>
          <w:sz w:val="22"/>
          <w:szCs w:val="22"/>
          <w:lang w:val="en-US" w:eastAsia="en-GB"/>
        </w:rPr>
        <w:t>[4]</w:t>
      </w:r>
      <w:r w:rsidR="00A949DF">
        <w:rPr>
          <w:rFonts w:ascii="Calibri" w:eastAsia="Calibri" w:hAnsi="Calibri" w:cs="Arial"/>
          <w:sz w:val="22"/>
          <w:szCs w:val="22"/>
          <w:lang w:val="en-US" w:eastAsia="en-GB"/>
        </w:rPr>
        <w:fldChar w:fldCharType="end"/>
      </w:r>
      <w:r w:rsidR="00174D53">
        <w:rPr>
          <w:rFonts w:ascii="Calibri" w:eastAsia="Calibri" w:hAnsi="Calibri" w:cs="Arial"/>
          <w:sz w:val="22"/>
          <w:szCs w:val="22"/>
          <w:lang w:val="en-US" w:eastAsia="en-GB"/>
        </w:rPr>
        <w:t>, respectively</w:t>
      </w:r>
      <w:r w:rsidR="00110063">
        <w:rPr>
          <w:rFonts w:ascii="Calibri" w:eastAsia="Calibri" w:hAnsi="Calibri" w:cs="Arial"/>
          <w:sz w:val="22"/>
          <w:szCs w:val="22"/>
          <w:lang w:val="en-US" w:eastAsia="en-GB"/>
        </w:rPr>
        <w:t>.</w:t>
      </w:r>
      <w:r w:rsidR="00174D53">
        <w:rPr>
          <w:rFonts w:ascii="Calibri" w:eastAsia="Calibri" w:hAnsi="Calibri" w:cs="Arial"/>
          <w:sz w:val="22"/>
          <w:szCs w:val="22"/>
          <w:lang w:val="en-US" w:eastAsia="en-GB"/>
        </w:rPr>
        <w:t xml:space="preserve"> </w:t>
      </w:r>
      <w:r w:rsidR="00174D53" w:rsidRPr="00174D53">
        <w:rPr>
          <w:rFonts w:ascii="Calibri" w:eastAsia="Calibri" w:hAnsi="Calibri" w:cs="Arial"/>
          <w:sz w:val="22"/>
          <w:szCs w:val="22"/>
          <w:lang w:val="en-US" w:eastAsia="en-GB"/>
        </w:rPr>
        <w:t xml:space="preserve">However, several aspects remain FFS and need to be further discussed. </w:t>
      </w:r>
      <w:r w:rsidR="004C37B1">
        <w:rPr>
          <w:rFonts w:ascii="Calibri" w:eastAsia="Calibri" w:hAnsi="Calibri" w:cs="Arial"/>
          <w:sz w:val="22"/>
          <w:szCs w:val="22"/>
          <w:lang w:val="en-US" w:eastAsia="en-GB"/>
        </w:rPr>
        <w:t xml:space="preserve"> </w:t>
      </w:r>
    </w:p>
    <w:p w14:paraId="2C73E3E7" w14:textId="25E75DED" w:rsidR="00943698" w:rsidRDefault="009175FA" w:rsidP="00943698">
      <w:pPr>
        <w:spacing w:after="160" w:line="259" w:lineRule="auto"/>
        <w:jc w:val="both"/>
        <w:rPr>
          <w:rFonts w:ascii="Calibri" w:eastAsia="Calibri" w:hAnsi="Calibri" w:cs="Arial"/>
          <w:sz w:val="22"/>
          <w:szCs w:val="22"/>
          <w:lang w:val="en-US" w:eastAsia="en-GB"/>
        </w:rPr>
      </w:pPr>
      <w:r>
        <w:rPr>
          <w:rFonts w:ascii="Calibri" w:eastAsia="Calibri" w:hAnsi="Calibri" w:cs="Arial"/>
          <w:sz w:val="22"/>
          <w:szCs w:val="22"/>
          <w:lang w:val="en-US" w:eastAsia="en-GB"/>
        </w:rPr>
        <w:t xml:space="preserve">In Section </w:t>
      </w:r>
      <w:r w:rsidR="007C21DD">
        <w:rPr>
          <w:rFonts w:ascii="Calibri" w:eastAsia="Calibri" w:hAnsi="Calibri" w:cs="Arial"/>
          <w:sz w:val="22"/>
          <w:szCs w:val="22"/>
          <w:lang w:val="en-US" w:eastAsia="en-GB"/>
        </w:rPr>
        <w:t>4,</w:t>
      </w:r>
      <w:r w:rsidR="0026724B">
        <w:rPr>
          <w:rFonts w:ascii="Calibri" w:eastAsia="Calibri" w:hAnsi="Calibri" w:cs="Arial"/>
          <w:sz w:val="22"/>
          <w:szCs w:val="22"/>
          <w:lang w:val="en-US" w:eastAsia="en-GB"/>
        </w:rPr>
        <w:t xml:space="preserve"> we share our </w:t>
      </w:r>
      <w:r w:rsidR="00A17DA8">
        <w:rPr>
          <w:rFonts w:ascii="Calibri" w:eastAsia="Calibri" w:hAnsi="Calibri" w:cs="Arial"/>
          <w:sz w:val="22"/>
          <w:szCs w:val="22"/>
          <w:lang w:val="en-US" w:eastAsia="en-GB"/>
        </w:rPr>
        <w:t xml:space="preserve">suggested </w:t>
      </w:r>
      <w:r w:rsidR="00F337E0">
        <w:rPr>
          <w:rFonts w:ascii="Calibri" w:eastAsia="Calibri" w:hAnsi="Calibri" w:cs="Arial"/>
          <w:sz w:val="22"/>
          <w:szCs w:val="22"/>
          <w:lang w:val="en-US" w:eastAsia="en-GB"/>
        </w:rPr>
        <w:t>changes</w:t>
      </w:r>
      <w:r w:rsidR="0026724B">
        <w:rPr>
          <w:rFonts w:ascii="Calibri" w:eastAsia="Calibri" w:hAnsi="Calibri" w:cs="Arial"/>
          <w:sz w:val="22"/>
          <w:szCs w:val="22"/>
          <w:lang w:val="en-US" w:eastAsia="en-GB"/>
        </w:rPr>
        <w:t xml:space="preserve"> </w:t>
      </w:r>
      <w:r w:rsidR="00A17DA8">
        <w:rPr>
          <w:rFonts w:ascii="Calibri" w:eastAsia="Calibri" w:hAnsi="Calibri" w:cs="Arial"/>
          <w:sz w:val="22"/>
          <w:szCs w:val="22"/>
          <w:lang w:val="en-US" w:eastAsia="en-GB"/>
        </w:rPr>
        <w:t>for the</w:t>
      </w:r>
      <w:r w:rsidR="0026724B">
        <w:rPr>
          <w:rFonts w:ascii="Calibri" w:eastAsia="Calibri" w:hAnsi="Calibri" w:cs="Arial"/>
          <w:sz w:val="22"/>
          <w:szCs w:val="22"/>
          <w:lang w:val="en-US" w:eastAsia="en-GB"/>
        </w:rPr>
        <w:t xml:space="preserve"> </w:t>
      </w:r>
      <w:proofErr w:type="spellStart"/>
      <w:r w:rsidR="0026724B">
        <w:rPr>
          <w:rFonts w:ascii="Calibri" w:eastAsia="Calibri" w:hAnsi="Calibri" w:cs="Arial"/>
          <w:sz w:val="22"/>
          <w:szCs w:val="22"/>
          <w:lang w:val="en-US" w:eastAsia="en-GB"/>
        </w:rPr>
        <w:t>remaing</w:t>
      </w:r>
      <w:proofErr w:type="spellEnd"/>
      <w:r w:rsidR="0026724B">
        <w:rPr>
          <w:rFonts w:ascii="Calibri" w:eastAsia="Calibri" w:hAnsi="Calibri" w:cs="Arial"/>
          <w:sz w:val="22"/>
          <w:szCs w:val="22"/>
          <w:lang w:val="en-US" w:eastAsia="en-GB"/>
        </w:rPr>
        <w:t xml:space="preserve"> FFS to the BL TP </w:t>
      </w:r>
      <w:r w:rsidR="00362898">
        <w:rPr>
          <w:rFonts w:ascii="Calibri" w:eastAsia="Calibri" w:hAnsi="Calibri" w:cs="Arial"/>
          <w:sz w:val="22"/>
          <w:szCs w:val="22"/>
          <w:lang w:val="en-US" w:eastAsia="en-GB"/>
        </w:rPr>
        <w:t>for</w:t>
      </w:r>
      <w:r w:rsidR="0026724B">
        <w:rPr>
          <w:rFonts w:ascii="Calibri" w:eastAsia="Calibri" w:hAnsi="Calibri" w:cs="Arial"/>
          <w:sz w:val="22"/>
          <w:szCs w:val="22"/>
          <w:lang w:val="en-US" w:eastAsia="en-GB"/>
        </w:rPr>
        <w:t xml:space="preserve"> the TS 38.463</w:t>
      </w:r>
      <w:r w:rsidR="00A17DA8">
        <w:rPr>
          <w:rFonts w:ascii="Calibri" w:eastAsia="Calibri" w:hAnsi="Calibri" w:cs="Arial"/>
          <w:sz w:val="22"/>
          <w:szCs w:val="22"/>
          <w:lang w:val="en-US" w:eastAsia="en-GB"/>
        </w:rPr>
        <w:t>.</w:t>
      </w:r>
    </w:p>
    <w:p w14:paraId="5951BED5" w14:textId="2750CC49" w:rsidR="00A17DA8" w:rsidRDefault="00A17DA8" w:rsidP="00362898">
      <w:pPr>
        <w:pStyle w:val="ListParagraph"/>
        <w:numPr>
          <w:ilvl w:val="0"/>
          <w:numId w:val="4"/>
        </w:numPr>
        <w:spacing w:after="160" w:line="259" w:lineRule="auto"/>
        <w:ind w:left="426" w:hanging="426"/>
        <w:jc w:val="both"/>
        <w:rPr>
          <w:rFonts w:ascii="Calibri" w:eastAsia="Calibri" w:hAnsi="Calibri" w:cs="Arial"/>
          <w:b/>
          <w:bCs/>
          <w:sz w:val="22"/>
          <w:szCs w:val="22"/>
          <w:lang w:val="en-US" w:eastAsia="en-GB"/>
        </w:rPr>
      </w:pPr>
      <w:r w:rsidRPr="00362898">
        <w:rPr>
          <w:rFonts w:ascii="Calibri" w:eastAsia="Calibri" w:hAnsi="Calibri" w:cs="Arial"/>
          <w:b/>
          <w:bCs/>
          <w:sz w:val="22"/>
          <w:szCs w:val="22"/>
          <w:lang w:val="en-US" w:eastAsia="en-GB"/>
        </w:rPr>
        <w:t xml:space="preserve">RAN3 to agree on the suggested </w:t>
      </w:r>
      <w:r w:rsidR="00CD140E">
        <w:rPr>
          <w:rFonts w:ascii="Calibri" w:eastAsia="Calibri" w:hAnsi="Calibri" w:cs="Arial"/>
          <w:b/>
          <w:bCs/>
          <w:sz w:val="22"/>
          <w:szCs w:val="22"/>
          <w:lang w:val="en-US" w:eastAsia="en-GB"/>
        </w:rPr>
        <w:t>TP</w:t>
      </w:r>
      <w:r w:rsidR="00362898" w:rsidRPr="00362898">
        <w:rPr>
          <w:rFonts w:ascii="Calibri" w:eastAsia="Calibri" w:hAnsi="Calibri" w:cs="Arial"/>
          <w:b/>
          <w:bCs/>
          <w:sz w:val="22"/>
          <w:szCs w:val="22"/>
          <w:lang w:val="en-US" w:eastAsia="en-GB"/>
        </w:rPr>
        <w:t xml:space="preserve"> to the BL </w:t>
      </w:r>
      <w:r w:rsidR="00CD140E">
        <w:rPr>
          <w:rFonts w:ascii="Calibri" w:eastAsia="Calibri" w:hAnsi="Calibri" w:cs="Arial"/>
          <w:b/>
          <w:bCs/>
          <w:sz w:val="22"/>
          <w:szCs w:val="22"/>
          <w:lang w:val="en-US" w:eastAsia="en-GB"/>
        </w:rPr>
        <w:t>CR</w:t>
      </w:r>
      <w:r w:rsidR="00362898" w:rsidRPr="00362898">
        <w:rPr>
          <w:rFonts w:ascii="Calibri" w:eastAsia="Calibri" w:hAnsi="Calibri" w:cs="Arial"/>
          <w:b/>
          <w:bCs/>
          <w:sz w:val="22"/>
          <w:szCs w:val="22"/>
          <w:lang w:val="en-US" w:eastAsia="en-GB"/>
        </w:rPr>
        <w:t xml:space="preserve"> for the TS 38.463.</w:t>
      </w:r>
    </w:p>
    <w:p w14:paraId="56F2ACEF" w14:textId="77777777" w:rsidR="00174D53" w:rsidRPr="00174D53" w:rsidRDefault="00174D53" w:rsidP="00174D53">
      <w:pPr>
        <w:spacing w:after="160" w:line="259" w:lineRule="auto"/>
        <w:jc w:val="both"/>
        <w:rPr>
          <w:rFonts w:ascii="Calibri" w:eastAsia="Calibri" w:hAnsi="Calibri" w:cs="Arial"/>
          <w:b/>
          <w:bCs/>
          <w:sz w:val="22"/>
          <w:szCs w:val="22"/>
          <w:lang w:val="en-US" w:eastAsia="en-GB"/>
        </w:rPr>
      </w:pPr>
    </w:p>
    <w:p w14:paraId="74FAF1E7" w14:textId="5667DC49" w:rsidR="00943698" w:rsidRPr="00943698" w:rsidRDefault="004D2390" w:rsidP="004D2390">
      <w:pPr>
        <w:pStyle w:val="Newheading1"/>
      </w:pPr>
      <w:r>
        <w:t xml:space="preserve">Conclusions </w:t>
      </w:r>
    </w:p>
    <w:p w14:paraId="5BAA306B" w14:textId="5440AC51" w:rsidR="00943698" w:rsidRDefault="00943698" w:rsidP="00943698">
      <w:pPr>
        <w:spacing w:after="160" w:line="259" w:lineRule="auto"/>
        <w:jc w:val="both"/>
        <w:rPr>
          <w:rFonts w:ascii="Calibri" w:eastAsia="Calibri" w:hAnsi="Calibri" w:cs="Arial"/>
          <w:sz w:val="22"/>
          <w:szCs w:val="22"/>
          <w:lang w:val="en-US"/>
        </w:rPr>
      </w:pPr>
      <w:bookmarkStart w:id="2" w:name="_Hlk508794470"/>
      <w:r w:rsidRPr="00943698">
        <w:rPr>
          <w:rFonts w:ascii="Calibri" w:eastAsia="Calibri" w:hAnsi="Calibri" w:cs="Arial"/>
          <w:sz w:val="22"/>
          <w:szCs w:val="22"/>
          <w:lang w:val="en-US"/>
        </w:rPr>
        <w:t>In this contribution, the following proposals are captured:</w:t>
      </w:r>
    </w:p>
    <w:p w14:paraId="640E6544" w14:textId="24C0357C" w:rsidR="00362898" w:rsidRPr="00362898" w:rsidRDefault="00362898" w:rsidP="00362898">
      <w:pPr>
        <w:pStyle w:val="ListParagraph"/>
        <w:numPr>
          <w:ilvl w:val="0"/>
          <w:numId w:val="5"/>
        </w:numPr>
        <w:spacing w:after="160" w:line="259" w:lineRule="auto"/>
        <w:ind w:left="426" w:hanging="426"/>
        <w:jc w:val="both"/>
        <w:rPr>
          <w:rFonts w:ascii="Calibri" w:eastAsia="Calibri" w:hAnsi="Calibri" w:cs="Arial"/>
          <w:b/>
          <w:bCs/>
          <w:sz w:val="22"/>
          <w:szCs w:val="22"/>
          <w:lang w:val="en-US" w:eastAsia="en-GB"/>
        </w:rPr>
      </w:pPr>
      <w:r w:rsidRPr="00362898">
        <w:rPr>
          <w:rFonts w:ascii="Calibri" w:eastAsia="Calibri" w:hAnsi="Calibri" w:cs="Arial"/>
          <w:b/>
          <w:bCs/>
          <w:sz w:val="22"/>
          <w:szCs w:val="22"/>
          <w:lang w:val="en-US" w:eastAsia="en-GB"/>
        </w:rPr>
        <w:t xml:space="preserve">RAN3 to agree on the suggested </w:t>
      </w:r>
      <w:r w:rsidR="00CD140E">
        <w:rPr>
          <w:rFonts w:ascii="Calibri" w:eastAsia="Calibri" w:hAnsi="Calibri" w:cs="Arial"/>
          <w:b/>
          <w:bCs/>
          <w:sz w:val="22"/>
          <w:szCs w:val="22"/>
          <w:lang w:val="en-US" w:eastAsia="en-GB"/>
        </w:rPr>
        <w:t>TP</w:t>
      </w:r>
      <w:r w:rsidR="00CD140E" w:rsidRPr="00362898">
        <w:rPr>
          <w:rFonts w:ascii="Calibri" w:eastAsia="Calibri" w:hAnsi="Calibri" w:cs="Arial"/>
          <w:b/>
          <w:bCs/>
          <w:sz w:val="22"/>
          <w:szCs w:val="22"/>
          <w:lang w:val="en-US" w:eastAsia="en-GB"/>
        </w:rPr>
        <w:t xml:space="preserve"> to the BL </w:t>
      </w:r>
      <w:r w:rsidR="00CD140E">
        <w:rPr>
          <w:rFonts w:ascii="Calibri" w:eastAsia="Calibri" w:hAnsi="Calibri" w:cs="Arial"/>
          <w:b/>
          <w:bCs/>
          <w:sz w:val="22"/>
          <w:szCs w:val="22"/>
          <w:lang w:val="en-US" w:eastAsia="en-GB"/>
        </w:rPr>
        <w:t>CR</w:t>
      </w:r>
      <w:r w:rsidR="00CD140E" w:rsidRPr="00362898">
        <w:rPr>
          <w:rFonts w:ascii="Calibri" w:eastAsia="Calibri" w:hAnsi="Calibri" w:cs="Arial"/>
          <w:b/>
          <w:bCs/>
          <w:sz w:val="22"/>
          <w:szCs w:val="22"/>
          <w:lang w:val="en-US" w:eastAsia="en-GB"/>
        </w:rPr>
        <w:t xml:space="preserve"> for the TS 38.463</w:t>
      </w:r>
      <w:r w:rsidRPr="00362898">
        <w:rPr>
          <w:rFonts w:ascii="Calibri" w:eastAsia="Calibri" w:hAnsi="Calibri" w:cs="Arial"/>
          <w:b/>
          <w:bCs/>
          <w:sz w:val="22"/>
          <w:szCs w:val="22"/>
          <w:lang w:val="en-US" w:eastAsia="en-GB"/>
        </w:rPr>
        <w:t>.</w:t>
      </w:r>
    </w:p>
    <w:p w14:paraId="2B105376" w14:textId="77777777" w:rsidR="00943698" w:rsidRPr="00943698" w:rsidRDefault="00943698" w:rsidP="00943698">
      <w:pPr>
        <w:spacing w:after="160" w:line="259" w:lineRule="auto"/>
        <w:jc w:val="both"/>
        <w:rPr>
          <w:rFonts w:ascii="Calibri" w:eastAsia="Calibri" w:hAnsi="Calibri" w:cs="Arial"/>
          <w:b/>
          <w:sz w:val="22"/>
          <w:szCs w:val="22"/>
          <w:lang w:val="en-US" w:eastAsia="zh-CN"/>
        </w:rPr>
      </w:pPr>
    </w:p>
    <w:bookmarkEnd w:id="2"/>
    <w:p w14:paraId="453FFEAE" w14:textId="77777777" w:rsidR="00943698" w:rsidRPr="00943698" w:rsidRDefault="00943698" w:rsidP="004D2390">
      <w:pPr>
        <w:pStyle w:val="Newheading1"/>
      </w:pPr>
      <w:r w:rsidRPr="00943698">
        <w:t>References</w:t>
      </w:r>
    </w:p>
    <w:p w14:paraId="5D173B58" w14:textId="6D15CA21" w:rsidR="00A949DF" w:rsidRPr="00F055C9" w:rsidRDefault="00A949DF" w:rsidP="00A949DF">
      <w:pPr>
        <w:numPr>
          <w:ilvl w:val="0"/>
          <w:numId w:val="2"/>
        </w:numPr>
        <w:spacing w:after="160" w:line="259" w:lineRule="auto"/>
        <w:contextualSpacing/>
        <w:jc w:val="both"/>
        <w:rPr>
          <w:rFonts w:ascii="Calibri" w:eastAsia="Calibri" w:hAnsi="Calibri" w:cs="Arial"/>
          <w:sz w:val="22"/>
          <w:szCs w:val="22"/>
          <w:lang w:val="en-US"/>
        </w:rPr>
      </w:pPr>
      <w:bookmarkStart w:id="3" w:name="_Ref37144033"/>
      <w:bookmarkStart w:id="4" w:name="_Ref20226259"/>
      <w:bookmarkStart w:id="5" w:name="_Ref20226758"/>
      <w:bookmarkStart w:id="6" w:name="_Ref20399466"/>
      <w:bookmarkStart w:id="7" w:name="_Ref4490628"/>
      <w:r>
        <w:rPr>
          <w:rFonts w:ascii="Calibri" w:eastAsia="Calibri" w:hAnsi="Calibri" w:cs="Arial"/>
          <w:sz w:val="22"/>
          <w:szCs w:val="22"/>
          <w:lang w:val="en-US"/>
        </w:rPr>
        <w:t>Samsung</w:t>
      </w:r>
      <w:r w:rsidRPr="00943698">
        <w:rPr>
          <w:rFonts w:ascii="Calibri" w:eastAsia="Calibri" w:hAnsi="Calibri" w:cs="Arial"/>
          <w:sz w:val="22"/>
          <w:szCs w:val="22"/>
          <w:lang w:val="en-US"/>
        </w:rPr>
        <w:t>, R3-</w:t>
      </w:r>
      <w:r w:rsidR="00B11218">
        <w:rPr>
          <w:rFonts w:ascii="Calibri" w:eastAsia="Calibri" w:hAnsi="Calibri" w:cs="Arial"/>
          <w:sz w:val="22"/>
          <w:szCs w:val="22"/>
          <w:lang w:val="en-US" w:eastAsia="en-GB"/>
        </w:rPr>
        <w:t>202864</w:t>
      </w:r>
      <w:r w:rsidRPr="00943698">
        <w:rPr>
          <w:rFonts w:ascii="Calibri" w:eastAsia="Calibri" w:hAnsi="Calibri" w:cs="Arial"/>
          <w:sz w:val="22"/>
          <w:szCs w:val="22"/>
          <w:lang w:val="en-US"/>
        </w:rPr>
        <w:t xml:space="preserve"> ”[CR to TS 3</w:t>
      </w:r>
      <w:r>
        <w:rPr>
          <w:rFonts w:ascii="Calibri" w:eastAsia="Calibri" w:hAnsi="Calibri" w:cs="Arial"/>
          <w:sz w:val="22"/>
          <w:szCs w:val="22"/>
          <w:lang w:val="en-US"/>
        </w:rPr>
        <w:t>8</w:t>
      </w:r>
      <w:r w:rsidRPr="00943698">
        <w:rPr>
          <w:rFonts w:ascii="Calibri" w:eastAsia="Calibri" w:hAnsi="Calibri" w:cs="Arial"/>
          <w:sz w:val="22"/>
          <w:szCs w:val="22"/>
          <w:lang w:val="en-US"/>
        </w:rPr>
        <w:t xml:space="preserve">.423]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w:t>
      </w:r>
      <w:r w:rsidR="007F3D45" w:rsidRPr="007F3D45">
        <w:rPr>
          <w:rFonts w:ascii="Calibri" w:eastAsia="Calibri" w:hAnsi="Calibri" w:cs="Arial"/>
          <w:noProof/>
          <w:sz w:val="22"/>
          <w:szCs w:val="22"/>
          <w:lang w:val="en-US"/>
        </w:rPr>
        <w:t xml:space="preserve">20 April – 30 April </w:t>
      </w:r>
      <w:r w:rsidRPr="00943698">
        <w:rPr>
          <w:rFonts w:ascii="Calibri" w:eastAsia="Calibri" w:hAnsi="Calibri" w:cs="Arial"/>
          <w:noProof/>
          <w:sz w:val="22"/>
          <w:szCs w:val="22"/>
          <w:lang w:val="en-US"/>
        </w:rPr>
        <w:t>2020</w:t>
      </w:r>
      <w:r w:rsidRPr="00943698">
        <w:rPr>
          <w:rFonts w:ascii="Calibri" w:eastAsia="Calibri" w:hAnsi="Calibri" w:cs="Arial"/>
          <w:sz w:val="22"/>
          <w:szCs w:val="24"/>
          <w:lang w:val="en-US"/>
        </w:rPr>
        <w:t>.</w:t>
      </w:r>
      <w:bookmarkEnd w:id="3"/>
    </w:p>
    <w:p w14:paraId="5F4C92BB" w14:textId="40F42D99" w:rsidR="00A949DF" w:rsidRPr="006252FF" w:rsidRDefault="00A949DF" w:rsidP="00A949DF">
      <w:pPr>
        <w:numPr>
          <w:ilvl w:val="0"/>
          <w:numId w:val="2"/>
        </w:numPr>
        <w:spacing w:after="160" w:line="259" w:lineRule="auto"/>
        <w:contextualSpacing/>
        <w:jc w:val="both"/>
        <w:rPr>
          <w:rFonts w:ascii="Calibri" w:eastAsia="Calibri" w:hAnsi="Calibri" w:cs="Arial"/>
          <w:sz w:val="22"/>
          <w:szCs w:val="22"/>
          <w:lang w:val="en-US"/>
        </w:rPr>
      </w:pPr>
      <w:bookmarkStart w:id="8" w:name="_Ref37144052"/>
      <w:r>
        <w:rPr>
          <w:rFonts w:ascii="Calibri" w:eastAsia="Calibri" w:hAnsi="Calibri" w:cs="Arial"/>
          <w:sz w:val="22"/>
          <w:szCs w:val="22"/>
          <w:lang w:val="en-US"/>
        </w:rPr>
        <w:t>Ericsson</w:t>
      </w:r>
      <w:r w:rsidRPr="00943698">
        <w:rPr>
          <w:rFonts w:ascii="Calibri" w:eastAsia="Calibri" w:hAnsi="Calibri" w:cs="Arial"/>
          <w:sz w:val="22"/>
          <w:szCs w:val="22"/>
          <w:lang w:val="en-US"/>
        </w:rPr>
        <w:t>, R3-20</w:t>
      </w:r>
      <w:r>
        <w:rPr>
          <w:rFonts w:ascii="Calibri" w:eastAsia="Calibri" w:hAnsi="Calibri" w:cs="Arial"/>
          <w:sz w:val="22"/>
          <w:szCs w:val="22"/>
          <w:lang w:val="en-US"/>
        </w:rPr>
        <w:t>1481</w:t>
      </w:r>
      <w:r w:rsidRPr="00943698">
        <w:rPr>
          <w:rFonts w:ascii="Calibri" w:eastAsia="Calibri" w:hAnsi="Calibri" w:cs="Arial"/>
          <w:sz w:val="22"/>
          <w:szCs w:val="22"/>
          <w:lang w:val="en-US"/>
        </w:rPr>
        <w:t xml:space="preserve"> ”[CR to TS 3</w:t>
      </w:r>
      <w:r>
        <w:rPr>
          <w:rFonts w:ascii="Calibri" w:eastAsia="Calibri" w:hAnsi="Calibri" w:cs="Arial"/>
          <w:sz w:val="22"/>
          <w:szCs w:val="22"/>
          <w:lang w:val="en-US"/>
        </w:rPr>
        <w:t>8</w:t>
      </w:r>
      <w:r w:rsidRPr="00943698">
        <w:rPr>
          <w:rFonts w:ascii="Calibri" w:eastAsia="Calibri" w:hAnsi="Calibri" w:cs="Arial"/>
          <w:sz w:val="22"/>
          <w:szCs w:val="22"/>
          <w:lang w:val="en-US"/>
        </w:rPr>
        <w:t>.4</w:t>
      </w:r>
      <w:r>
        <w:rPr>
          <w:rFonts w:ascii="Calibri" w:eastAsia="Calibri" w:hAnsi="Calibri" w:cs="Arial"/>
          <w:sz w:val="22"/>
          <w:szCs w:val="22"/>
          <w:lang w:val="en-US"/>
        </w:rPr>
        <w:t>6</w:t>
      </w:r>
      <w:r w:rsidRPr="00943698">
        <w:rPr>
          <w:rFonts w:ascii="Calibri" w:eastAsia="Calibri" w:hAnsi="Calibri" w:cs="Arial"/>
          <w:sz w:val="22"/>
          <w:szCs w:val="22"/>
          <w:lang w:val="en-US"/>
        </w:rPr>
        <w:t xml:space="preserve">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w:t>
      </w:r>
      <w:r w:rsidR="007F3D45" w:rsidRPr="007F3D45">
        <w:rPr>
          <w:rFonts w:ascii="Calibri" w:eastAsia="Calibri" w:hAnsi="Calibri" w:cs="Arial"/>
          <w:noProof/>
          <w:sz w:val="22"/>
          <w:szCs w:val="22"/>
          <w:lang w:val="en-US"/>
        </w:rPr>
        <w:t xml:space="preserve">20 April – 30 April </w:t>
      </w:r>
      <w:r w:rsidRPr="00943698">
        <w:rPr>
          <w:rFonts w:ascii="Calibri" w:eastAsia="Calibri" w:hAnsi="Calibri" w:cs="Arial"/>
          <w:noProof/>
          <w:sz w:val="22"/>
          <w:szCs w:val="22"/>
          <w:lang w:val="en-US"/>
        </w:rPr>
        <w:t>2020</w:t>
      </w:r>
      <w:r w:rsidRPr="00943698">
        <w:rPr>
          <w:rFonts w:ascii="Calibri" w:eastAsia="Calibri" w:hAnsi="Calibri" w:cs="Arial"/>
          <w:sz w:val="22"/>
          <w:szCs w:val="24"/>
          <w:lang w:val="en-US"/>
        </w:rPr>
        <w:t>.</w:t>
      </w:r>
      <w:bookmarkEnd w:id="8"/>
    </w:p>
    <w:p w14:paraId="17A60221" w14:textId="38DF0CF0" w:rsidR="00A949DF" w:rsidRPr="006252FF" w:rsidRDefault="00A949DF" w:rsidP="00A949DF">
      <w:pPr>
        <w:numPr>
          <w:ilvl w:val="0"/>
          <w:numId w:val="2"/>
        </w:numPr>
        <w:spacing w:after="160" w:line="259" w:lineRule="auto"/>
        <w:contextualSpacing/>
        <w:jc w:val="both"/>
        <w:rPr>
          <w:rFonts w:ascii="Calibri" w:eastAsia="Calibri" w:hAnsi="Calibri" w:cs="Arial"/>
          <w:sz w:val="22"/>
          <w:szCs w:val="22"/>
          <w:lang w:val="en-US"/>
        </w:rPr>
      </w:pPr>
      <w:bookmarkStart w:id="9" w:name="_Ref37144059"/>
      <w:r>
        <w:rPr>
          <w:rFonts w:ascii="Calibri" w:eastAsia="Calibri" w:hAnsi="Calibri" w:cs="Arial"/>
          <w:sz w:val="22"/>
          <w:szCs w:val="22"/>
          <w:lang w:val="en-US"/>
        </w:rPr>
        <w:t>Huawei</w:t>
      </w:r>
      <w:r w:rsidRPr="00943698">
        <w:rPr>
          <w:rFonts w:ascii="Calibri" w:eastAsia="Calibri" w:hAnsi="Calibri" w:cs="Arial"/>
          <w:sz w:val="22"/>
          <w:szCs w:val="22"/>
          <w:lang w:val="en-US"/>
        </w:rPr>
        <w:t>, R3-</w:t>
      </w:r>
      <w:r w:rsidR="00EA4AAF" w:rsidRPr="00DC0276">
        <w:rPr>
          <w:rFonts w:ascii="Calibri" w:eastAsia="Calibri" w:hAnsi="Calibri" w:cs="Arial"/>
          <w:sz w:val="22"/>
          <w:szCs w:val="22"/>
          <w:lang w:val="en-US" w:eastAsia="en-GB"/>
        </w:rPr>
        <w:t>202</w:t>
      </w:r>
      <w:r w:rsidR="00EA4AAF">
        <w:rPr>
          <w:rFonts w:ascii="Calibri" w:eastAsia="Calibri" w:hAnsi="Calibri" w:cs="Arial"/>
          <w:sz w:val="22"/>
          <w:szCs w:val="22"/>
          <w:lang w:val="en-US" w:eastAsia="en-GB"/>
        </w:rPr>
        <w:t>689</w:t>
      </w:r>
      <w:r w:rsidRPr="00943698">
        <w:rPr>
          <w:rFonts w:ascii="Calibri" w:eastAsia="Calibri" w:hAnsi="Calibri" w:cs="Arial"/>
          <w:sz w:val="22"/>
          <w:szCs w:val="22"/>
          <w:lang w:val="en-US"/>
        </w:rPr>
        <w:t xml:space="preserve"> ”[CR to TS 3</w:t>
      </w:r>
      <w:r>
        <w:rPr>
          <w:rFonts w:ascii="Calibri" w:eastAsia="Calibri" w:hAnsi="Calibri" w:cs="Arial"/>
          <w:sz w:val="22"/>
          <w:szCs w:val="22"/>
          <w:lang w:val="en-US"/>
        </w:rPr>
        <w:t>8</w:t>
      </w:r>
      <w:r w:rsidRPr="00943698">
        <w:rPr>
          <w:rFonts w:ascii="Calibri" w:eastAsia="Calibri" w:hAnsi="Calibri" w:cs="Arial"/>
          <w:sz w:val="22"/>
          <w:szCs w:val="22"/>
          <w:lang w:val="en-US"/>
        </w:rPr>
        <w:t>.4</w:t>
      </w:r>
      <w:r w:rsidR="00EA4AAF">
        <w:rPr>
          <w:rFonts w:ascii="Calibri" w:eastAsia="Calibri" w:hAnsi="Calibri" w:cs="Arial"/>
          <w:sz w:val="22"/>
          <w:szCs w:val="22"/>
          <w:lang w:val="en-US"/>
        </w:rPr>
        <w:t>7</w:t>
      </w:r>
      <w:r w:rsidRPr="00943698">
        <w:rPr>
          <w:rFonts w:ascii="Calibri" w:eastAsia="Calibri" w:hAnsi="Calibri" w:cs="Arial"/>
          <w:sz w:val="22"/>
          <w:szCs w:val="22"/>
          <w:lang w:val="en-US"/>
        </w:rPr>
        <w:t xml:space="preserve">3] </w:t>
      </w:r>
      <w:r w:rsidRPr="00943698">
        <w:rPr>
          <w:rFonts w:ascii="Calibri" w:eastAsia="Calibri" w:hAnsi="Calibri" w:cs="Arial"/>
          <w:noProof/>
          <w:sz w:val="22"/>
          <w:szCs w:val="22"/>
          <w:lang w:val="en-US"/>
        </w:rPr>
        <w:t>Addition of SON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w:t>
      </w:r>
      <w:r w:rsidR="007F3D45" w:rsidRPr="007F3D45">
        <w:rPr>
          <w:rFonts w:ascii="Calibri" w:eastAsia="Calibri" w:hAnsi="Calibri" w:cs="Arial"/>
          <w:noProof/>
          <w:sz w:val="22"/>
          <w:szCs w:val="22"/>
          <w:lang w:val="en-US"/>
        </w:rPr>
        <w:t>20 April – 30 April 2020</w:t>
      </w:r>
      <w:r w:rsidRPr="00943698">
        <w:rPr>
          <w:rFonts w:ascii="Calibri" w:eastAsia="Calibri" w:hAnsi="Calibri" w:cs="Arial"/>
          <w:sz w:val="22"/>
          <w:szCs w:val="24"/>
          <w:lang w:val="en-US"/>
        </w:rPr>
        <w:t>.</w:t>
      </w:r>
      <w:bookmarkEnd w:id="9"/>
    </w:p>
    <w:p w14:paraId="431A2B2F" w14:textId="1CB9B097" w:rsidR="00943698" w:rsidRPr="00A949DF" w:rsidRDefault="00A949DF" w:rsidP="00A949DF">
      <w:pPr>
        <w:numPr>
          <w:ilvl w:val="0"/>
          <w:numId w:val="2"/>
        </w:numPr>
        <w:spacing w:after="160" w:line="259" w:lineRule="auto"/>
        <w:contextualSpacing/>
        <w:jc w:val="both"/>
        <w:rPr>
          <w:rFonts w:ascii="Calibri" w:eastAsia="Calibri" w:hAnsi="Calibri" w:cs="Arial"/>
          <w:sz w:val="22"/>
          <w:szCs w:val="22"/>
          <w:lang w:val="en-US"/>
        </w:rPr>
      </w:pPr>
      <w:bookmarkStart w:id="10" w:name="_Ref37144067"/>
      <w:r>
        <w:rPr>
          <w:rFonts w:ascii="Calibri" w:eastAsia="Calibri" w:hAnsi="Calibri" w:cs="Arial"/>
          <w:sz w:val="22"/>
          <w:szCs w:val="22"/>
          <w:lang w:val="en-US"/>
        </w:rPr>
        <w:t>CATT</w:t>
      </w:r>
      <w:r w:rsidRPr="00943698">
        <w:rPr>
          <w:rFonts w:ascii="Calibri" w:eastAsia="Calibri" w:hAnsi="Calibri" w:cs="Arial"/>
          <w:sz w:val="22"/>
          <w:szCs w:val="22"/>
          <w:lang w:val="en-US"/>
        </w:rPr>
        <w:t>, R3-</w:t>
      </w:r>
      <w:r w:rsidR="002E7BA0">
        <w:rPr>
          <w:rFonts w:ascii="Calibri" w:eastAsia="Calibri" w:hAnsi="Calibri" w:cs="Arial"/>
          <w:sz w:val="22"/>
          <w:szCs w:val="22"/>
          <w:lang w:val="en-US" w:eastAsia="en-GB"/>
        </w:rPr>
        <w:t>202744</w:t>
      </w:r>
      <w:r w:rsidRPr="00943698">
        <w:rPr>
          <w:rFonts w:ascii="Calibri" w:eastAsia="Calibri" w:hAnsi="Calibri" w:cs="Arial"/>
          <w:sz w:val="22"/>
          <w:szCs w:val="22"/>
          <w:lang w:val="en-US"/>
        </w:rPr>
        <w:t xml:space="preserve"> ”[CR to TS 3</w:t>
      </w:r>
      <w:r>
        <w:rPr>
          <w:rFonts w:ascii="Calibri" w:eastAsia="Calibri" w:hAnsi="Calibri" w:cs="Arial"/>
          <w:sz w:val="22"/>
          <w:szCs w:val="22"/>
          <w:lang w:val="en-US"/>
        </w:rPr>
        <w:t>6</w:t>
      </w:r>
      <w:r w:rsidRPr="00943698">
        <w:rPr>
          <w:rFonts w:ascii="Calibri" w:eastAsia="Calibri" w:hAnsi="Calibri" w:cs="Arial"/>
          <w:sz w:val="22"/>
          <w:szCs w:val="22"/>
          <w:lang w:val="en-US"/>
        </w:rPr>
        <w:t xml:space="preserve">.423] </w:t>
      </w:r>
      <w:r w:rsidRPr="00943698">
        <w:rPr>
          <w:rFonts w:ascii="Calibri" w:eastAsia="Calibri" w:hAnsi="Calibri" w:cs="Arial"/>
          <w:noProof/>
          <w:sz w:val="22"/>
          <w:szCs w:val="22"/>
          <w:lang w:val="en-US"/>
        </w:rPr>
        <w:t xml:space="preserve">Addition of </w:t>
      </w:r>
      <w:bookmarkStart w:id="11" w:name="OLE_LINK3"/>
      <w:r w:rsidRPr="00943698">
        <w:rPr>
          <w:rFonts w:ascii="Calibri" w:eastAsia="Calibri" w:hAnsi="Calibri" w:cs="Arial"/>
          <w:noProof/>
          <w:sz w:val="22"/>
          <w:szCs w:val="22"/>
          <w:lang w:val="en-US"/>
        </w:rPr>
        <w:t>SON</w:t>
      </w:r>
      <w:bookmarkEnd w:id="11"/>
      <w:r w:rsidRPr="00943698">
        <w:rPr>
          <w:rFonts w:ascii="Calibri" w:eastAsia="Calibri" w:hAnsi="Calibri" w:cs="Arial"/>
          <w:noProof/>
          <w:sz w:val="22"/>
          <w:szCs w:val="22"/>
          <w:lang w:val="en-US"/>
        </w:rPr>
        <w:t xml:space="preserve"> features</w:t>
      </w:r>
      <w:r w:rsidRPr="00943698">
        <w:rPr>
          <w:rFonts w:ascii="Calibri" w:eastAsia="Calibri" w:hAnsi="Calibri" w:cs="Arial"/>
          <w:sz w:val="22"/>
          <w:szCs w:val="22"/>
          <w:lang w:val="en-US"/>
        </w:rPr>
        <w:t xml:space="preserve">”, </w:t>
      </w:r>
      <w:r w:rsidRPr="00943698">
        <w:rPr>
          <w:rFonts w:ascii="Calibri" w:eastAsia="Calibri" w:hAnsi="Calibri" w:cs="Arial"/>
          <w:sz w:val="22"/>
          <w:szCs w:val="24"/>
          <w:lang w:val="en-US"/>
        </w:rPr>
        <w:t>3GPP TSG-RAN WG3 #107e,</w:t>
      </w:r>
      <w:r w:rsidRPr="00943698">
        <w:rPr>
          <w:rFonts w:ascii="Calibri" w:eastAsia="Calibri" w:hAnsi="Calibri" w:cs="Arial"/>
          <w:noProof/>
          <w:sz w:val="22"/>
          <w:szCs w:val="22"/>
          <w:lang w:val="en-US"/>
        </w:rPr>
        <w:t xml:space="preserve"> E-meeting, </w:t>
      </w:r>
      <w:r w:rsidR="007F3D45" w:rsidRPr="007F3D45">
        <w:rPr>
          <w:rFonts w:ascii="Calibri" w:eastAsia="Calibri" w:hAnsi="Calibri" w:cs="Arial"/>
          <w:noProof/>
          <w:sz w:val="22"/>
          <w:szCs w:val="22"/>
          <w:lang w:val="en-US"/>
        </w:rPr>
        <w:t>20 April – 30 April 2020</w:t>
      </w:r>
      <w:r w:rsidRPr="00943698">
        <w:rPr>
          <w:rFonts w:ascii="Calibri" w:eastAsia="Calibri" w:hAnsi="Calibri" w:cs="Arial"/>
          <w:sz w:val="22"/>
          <w:szCs w:val="24"/>
          <w:lang w:val="en-US"/>
        </w:rPr>
        <w:t>.</w:t>
      </w:r>
      <w:bookmarkEnd w:id="4"/>
      <w:bookmarkEnd w:id="5"/>
      <w:bookmarkEnd w:id="6"/>
      <w:bookmarkEnd w:id="10"/>
    </w:p>
    <w:bookmarkEnd w:id="7"/>
    <w:p w14:paraId="09A3658F" w14:textId="49C7B3E9" w:rsidR="00246286" w:rsidRDefault="00246286">
      <w:pPr>
        <w:rPr>
          <w:noProof/>
          <w:lang w:val="en-US"/>
        </w:rPr>
      </w:pPr>
    </w:p>
    <w:p w14:paraId="247AE18B" w14:textId="192B56A8" w:rsidR="009175FA" w:rsidRDefault="009175FA">
      <w:pPr>
        <w:rPr>
          <w:noProof/>
          <w:lang w:val="en-US"/>
        </w:rPr>
      </w:pPr>
    </w:p>
    <w:p w14:paraId="2EA8379C" w14:textId="0C60675A" w:rsidR="009175FA" w:rsidRDefault="009175FA">
      <w:pPr>
        <w:rPr>
          <w:noProof/>
          <w:lang w:val="en-US"/>
        </w:rPr>
      </w:pPr>
    </w:p>
    <w:p w14:paraId="69699FD0" w14:textId="77777777" w:rsidR="00CB753A" w:rsidRDefault="00CB753A">
      <w:pPr>
        <w:rPr>
          <w:noProof/>
          <w:lang w:val="en-US"/>
        </w:rPr>
      </w:pPr>
    </w:p>
    <w:p w14:paraId="6C89E5C3" w14:textId="77777777" w:rsidR="00174D53" w:rsidRDefault="00174D53">
      <w:pPr>
        <w:spacing w:after="0"/>
      </w:pPr>
      <w:r>
        <w:br w:type="page"/>
      </w:r>
    </w:p>
    <w:p w14:paraId="67479D9C" w14:textId="508DD750" w:rsidR="004D2390" w:rsidRPr="00943698" w:rsidRDefault="004D2390" w:rsidP="00174D53">
      <w:pPr>
        <w:pStyle w:val="Newheading1"/>
      </w:pPr>
      <w:r>
        <w:lastRenderedPageBreak/>
        <w:t xml:space="preserve">Appendix </w:t>
      </w:r>
      <w:r w:rsidR="001544BC">
        <w:t>–</w:t>
      </w:r>
      <w:r>
        <w:t xml:space="preserve"> </w:t>
      </w:r>
      <w:r w:rsidR="001544BC">
        <w:t>CR for BLTP to 38.463</w:t>
      </w:r>
    </w:p>
    <w:p w14:paraId="36352E3B" w14:textId="77777777" w:rsidR="00767682" w:rsidRDefault="00767682">
      <w:pPr>
        <w:rPr>
          <w:noProof/>
        </w:rPr>
      </w:pPr>
      <w:bookmarkStart w:id="12" w:name="_In-sequence_SDU_delivery"/>
      <w:bookmarkEnd w:id="12"/>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13" w:name="_Toc14787863"/>
      <w:bookmarkStart w:id="14" w:name="_Toc14044293"/>
      <w:r>
        <w:t>8</w:t>
      </w:r>
      <w:r>
        <w:tab/>
        <w:t>E1AP procedures</w:t>
      </w:r>
      <w:bookmarkEnd w:id="13"/>
    </w:p>
    <w:bookmarkEnd w:id="14"/>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263F512D" w:rsidR="00F31D3B" w:rsidRDefault="00F31D3B" w:rsidP="00F31D3B">
      <w:pPr>
        <w:pStyle w:val="Heading3"/>
        <w:rPr>
          <w:ins w:id="15" w:author="Ericsson User" w:date="2020-03-23T11:13:00Z"/>
        </w:rPr>
      </w:pPr>
      <w:del w:id="16" w:author="Ericsson User" w:date="2020-03-23T11:13: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17" w:author="Ericsson User" w:date="2020-03-23T11:13:00Z">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18" w:author="Ericsson User" w:date="2020-03-23T11:13:00Z"/>
        </w:rPr>
      </w:pPr>
    </w:p>
    <w:p w14:paraId="2BCC80B7" w14:textId="77777777" w:rsidR="00F31D3B" w:rsidRPr="00AA5DA2" w:rsidRDefault="00F31D3B" w:rsidP="00F31D3B">
      <w:pPr>
        <w:pStyle w:val="Heading4"/>
        <w:rPr>
          <w:ins w:id="19" w:author="Ericsson User" w:date="2020-03-23T11:13:00Z"/>
        </w:rPr>
      </w:pPr>
      <w:ins w:id="20" w:author="Ericsson User" w:date="2020-03-23T11:13:00Z">
        <w:r>
          <w:t>8</w:t>
        </w:r>
        <w:r w:rsidRPr="00AA5DA2">
          <w:t>.</w:t>
        </w:r>
        <w:r>
          <w:t>2</w:t>
        </w:r>
        <w:r w:rsidRPr="00AA5DA2">
          <w:t>.</w:t>
        </w:r>
        <w:r>
          <w:t>X</w:t>
        </w:r>
        <w:r w:rsidRPr="00AA5DA2">
          <w:t>.1</w:t>
        </w:r>
        <w:r w:rsidRPr="00AA5DA2">
          <w:tab/>
          <w:t>General</w:t>
        </w:r>
      </w:ins>
    </w:p>
    <w:p w14:paraId="5F72AB7E" w14:textId="77777777" w:rsidR="00F31D3B" w:rsidRPr="00AA5DA2" w:rsidRDefault="00F31D3B" w:rsidP="00F31D3B">
      <w:pPr>
        <w:rPr>
          <w:ins w:id="21" w:author="Ericsson User" w:date="2020-03-23T11:13:00Z"/>
        </w:rPr>
      </w:pPr>
      <w:ins w:id="22" w:author="Ericsson User" w:date="2020-03-23T11:13:00Z">
        <w:r>
          <w:t>This procedure is used by an gNB-CU-CP</w:t>
        </w:r>
        <w:r w:rsidRPr="00AA5DA2">
          <w:t xml:space="preserve"> to request the reporting of load measurements to </w:t>
        </w:r>
        <w:r>
          <w:t>gNB-CU-UP</w:t>
        </w:r>
        <w:r w:rsidRPr="00AA5DA2">
          <w:t>.</w:t>
        </w:r>
      </w:ins>
    </w:p>
    <w:p w14:paraId="4D29F7C2" w14:textId="77777777" w:rsidR="00F31D3B" w:rsidRPr="00AA5DA2" w:rsidRDefault="00F31D3B" w:rsidP="00F31D3B">
      <w:pPr>
        <w:rPr>
          <w:ins w:id="23" w:author="Ericsson User" w:date="2020-03-23T11:13:00Z"/>
        </w:rPr>
      </w:pPr>
      <w:ins w:id="24" w:author="Ericsson User" w:date="2020-03-23T11:13:00Z">
        <w:r w:rsidRPr="00AA5DA2">
          <w:t xml:space="preserve">The procedure uses </w:t>
        </w:r>
        <w:r w:rsidRPr="00AA5DA2">
          <w:rPr>
            <w:rFonts w:eastAsia="SimSun"/>
            <w:lang w:eastAsia="zh-CN"/>
          </w:rPr>
          <w:t>non UE-associated signalling</w:t>
        </w:r>
        <w:r w:rsidRPr="00AA5DA2">
          <w:t>.</w:t>
        </w:r>
      </w:ins>
    </w:p>
    <w:p w14:paraId="5E12B866" w14:textId="77777777" w:rsidR="00F31D3B" w:rsidRPr="00AA5DA2" w:rsidRDefault="00F31D3B" w:rsidP="00F31D3B">
      <w:pPr>
        <w:pStyle w:val="Heading4"/>
        <w:rPr>
          <w:ins w:id="25" w:author="Ericsson User" w:date="2020-03-23T11:13:00Z"/>
        </w:rPr>
      </w:pPr>
      <w:ins w:id="26" w:author="Ericsson User" w:date="2020-03-23T11:13:00Z">
        <w:r w:rsidRPr="00AA5DA2">
          <w:t>8.</w:t>
        </w:r>
        <w:r>
          <w:t>2</w:t>
        </w:r>
        <w:r w:rsidRPr="00AA5DA2">
          <w:t>.</w:t>
        </w:r>
        <w:r>
          <w:t>X</w:t>
        </w:r>
        <w:r w:rsidRPr="00AA5DA2">
          <w:t>.2</w:t>
        </w:r>
        <w:r w:rsidRPr="00AA5DA2">
          <w:tab/>
          <w:t>Successful Operation</w:t>
        </w:r>
      </w:ins>
    </w:p>
    <w:bookmarkStart w:id="27" w:name="_MON_1628616172"/>
    <w:bookmarkEnd w:id="27"/>
    <w:p w14:paraId="0F39029D" w14:textId="77777777" w:rsidR="00F31D3B" w:rsidRPr="00AA5DA2" w:rsidRDefault="00F31D3B" w:rsidP="00F31D3B">
      <w:pPr>
        <w:pStyle w:val="TH"/>
        <w:rPr>
          <w:ins w:id="28" w:author="Ericsson User" w:date="2020-03-23T11:13:00Z"/>
        </w:rPr>
      </w:pPr>
      <w:ins w:id="29" w:author="Ericsson User" w:date="2020-03-23T11:13: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11pt" o:ole="">
              <v:imagedata r:id="rId11" o:title=""/>
            </v:shape>
            <o:OLEObject Type="Embed" ProgID="Word.Picture.8" ShapeID="_x0000_i1025" DrawAspect="Content" ObjectID="_1651507581" r:id="rId12"/>
          </w:object>
        </w:r>
      </w:ins>
    </w:p>
    <w:p w14:paraId="1926078C" w14:textId="77777777" w:rsidR="00F31D3B" w:rsidRDefault="00F31D3B" w:rsidP="00F31D3B">
      <w:pPr>
        <w:pStyle w:val="TF"/>
        <w:rPr>
          <w:ins w:id="30" w:author="Ericsson User" w:date="2020-03-23T11:13:00Z"/>
        </w:rPr>
      </w:pPr>
      <w:ins w:id="31" w:author="Ericsson User" w:date="2020-03-23T11:13: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32" w:author="Ericsson User" w:date="2020-03-23T11:13:00Z"/>
        </w:rPr>
      </w:pPr>
      <w:ins w:id="33" w:author="Ericsson User" w:date="2020-03-23T11:13:00Z">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00C04EF6" w14:textId="77777777" w:rsidR="00F31D3B" w:rsidRDefault="00F31D3B" w:rsidP="00F31D3B">
      <w:pPr>
        <w:rPr>
          <w:ins w:id="34" w:author="Ericsson User" w:date="2020-03-23T11:13:00Z"/>
        </w:rPr>
      </w:pPr>
      <w:ins w:id="35" w:author="Ericsson User" w:date="2020-03-23T11:13:00Z">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6CA1EDA9" w14:textId="77777777" w:rsidR="00F31D3B" w:rsidRDefault="00F31D3B" w:rsidP="00F31D3B">
      <w:pPr>
        <w:rPr>
          <w:ins w:id="36" w:author="Ericsson User" w:date="2020-03-23T11:13:00Z"/>
          <w:b/>
        </w:rPr>
      </w:pPr>
      <w:ins w:id="37" w:author="Ericsson User" w:date="2020-03-23T11:13:00Z">
        <w:r w:rsidRPr="00E63326">
          <w:rPr>
            <w:b/>
          </w:rPr>
          <w:t>Interaction with other procedures</w:t>
        </w:r>
      </w:ins>
    </w:p>
    <w:p w14:paraId="1B275260" w14:textId="74EBEF03" w:rsidR="00F31D3B" w:rsidRPr="00AA5DA2" w:rsidRDefault="00F31D3B" w:rsidP="00F31D3B">
      <w:pPr>
        <w:rPr>
          <w:ins w:id="38" w:author="Ericsson User" w:date="2020-03-23T11:13:00Z"/>
        </w:rPr>
      </w:pPr>
      <w:ins w:id="39" w:author="Ericsson User" w:date="2020-03-23T11:13:00Z">
        <w:r w:rsidRPr="00A00C4A">
          <w:t xml:space="preserve">When starting a measurement, </w:t>
        </w:r>
        <w:r>
          <w:t>t</w:t>
        </w:r>
        <w:r w:rsidRPr="00AA5DA2">
          <w:t xml:space="preserve">he </w:t>
        </w:r>
        <w:r w:rsidRPr="00AA5DA2">
          <w:rPr>
            <w:i/>
          </w:rPr>
          <w:t>Report Characteristics</w:t>
        </w:r>
        <w:r w:rsidRPr="00AA5DA2">
          <w:t xml:space="preserve"> IE</w:t>
        </w:r>
        <w:r>
          <w:t xml:space="preserve"> in the </w:t>
        </w:r>
      </w:ins>
      <w:ins w:id="40" w:author="Ericsson User" w:date="2020-05-20T14:37:00Z">
        <w:r w:rsidR="00465F40">
          <w:t xml:space="preserve">RESOURCE </w:t>
        </w:r>
      </w:ins>
      <w:ins w:id="41" w:author="Ericsson User" w:date="2020-03-23T11:13:00Z">
        <w:r>
          <w:t>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E8FF422" w14:textId="77777777" w:rsidR="00F31D3B" w:rsidRDefault="00F31D3B" w:rsidP="00F31D3B">
      <w:pPr>
        <w:pStyle w:val="B1"/>
        <w:rPr>
          <w:ins w:id="42" w:author="Ericsson User" w:date="2020-03-23T11:13:00Z"/>
        </w:rPr>
      </w:pPr>
      <w:ins w:id="43" w:author="Ericsson User" w:date="2020-03-23T11:13: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18943588" w:rsidR="00F31D3B" w:rsidRDefault="00F31D3B" w:rsidP="00F31D3B">
      <w:pPr>
        <w:pStyle w:val="B1"/>
        <w:rPr>
          <w:ins w:id="44" w:author="Ericsson User" w:date="2020-03-23T11:13:00Z"/>
        </w:rPr>
      </w:pPr>
      <w:ins w:id="45" w:author="Ericsson User" w:date="2020-03-23T11:13:00Z">
        <w:r>
          <w:t>-</w:t>
        </w:r>
        <w:r>
          <w:tab/>
          <w:t xml:space="preserve">the </w:t>
        </w:r>
        <w:r>
          <w:rPr>
            <w:i/>
            <w:iCs/>
          </w:rPr>
          <w:t xml:space="preserve">TNL </w:t>
        </w:r>
        <w:del w:id="46" w:author="EricssonUser" w:date="2020-04-08T12:47:00Z">
          <w:r w:rsidDel="00F90396">
            <w:rPr>
              <w:i/>
              <w:iCs/>
            </w:rPr>
            <w:delText xml:space="preserve">Available </w:delText>
          </w:r>
        </w:del>
        <w:r>
          <w:rPr>
            <w:i/>
            <w:iCs/>
          </w:rPr>
          <w:t>Capacity Indicator</w:t>
        </w:r>
        <w:r>
          <w:t xml:space="preserve"> IE, if the first bit, "</w:t>
        </w:r>
        <w:r w:rsidRPr="00FD107A">
          <w:rPr>
            <w:lang w:val="en-US"/>
          </w:rPr>
          <w:t xml:space="preserve"> </w:t>
        </w:r>
        <w:r>
          <w:rPr>
            <w:lang w:val="en-US"/>
          </w:rPr>
          <w:t xml:space="preserve">TNL </w:t>
        </w:r>
        <w:del w:id="47" w:author="EricssonUser" w:date="2020-04-08T12:47:00Z">
          <w:r w:rsidDel="00F90396">
            <w:rPr>
              <w:lang w:val="en-US"/>
            </w:rPr>
            <w:delText xml:space="preserve">Available </w:delText>
          </w:r>
        </w:del>
        <w:r>
          <w:rPr>
            <w:lang w:val="en-US"/>
          </w:rPr>
          <w:t>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D8FD280" w:rsidR="00F31D3B" w:rsidRDefault="00F31D3B" w:rsidP="00F31D3B">
      <w:pPr>
        <w:rPr>
          <w:ins w:id="48" w:author="Ericsson User" w:date="2020-03-23T11:13:00Z"/>
        </w:rPr>
      </w:pPr>
      <w:ins w:id="49" w:author="Ericsson User" w:date="2020-03-23T11:13:00Z">
        <w:r>
          <w:t xml:space="preserve">If the </w:t>
        </w:r>
        <w:r>
          <w:rPr>
            <w:i/>
            <w:iCs/>
          </w:rPr>
          <w:t>Reporting Periodicity</w:t>
        </w:r>
        <w:r>
          <w:t xml:space="preserve"> IE is included in the RESOURCE STATUS REQUEST message, the gNB-CU-UP shall use its value as the time interval between two subsequent RESOURCE STATUS UPDATE messages</w:t>
        </w:r>
        <w:del w:id="50" w:author="EricssonUser" w:date="2020-05-20T14:38:00Z">
          <w:r w:rsidDel="00465F40">
            <w:delText xml:space="preserve"> that include the </w:delText>
          </w:r>
          <w:r w:rsidRPr="0009449D" w:rsidDel="00465F40">
            <w:rPr>
              <w:i/>
              <w:iCs/>
            </w:rPr>
            <w:delText xml:space="preserve">TNL </w:delText>
          </w:r>
        </w:del>
        <w:del w:id="51" w:author="EricssonUser" w:date="2020-04-08T12:47:00Z">
          <w:r w:rsidRPr="0009449D" w:rsidDel="00F90396">
            <w:rPr>
              <w:i/>
              <w:iCs/>
            </w:rPr>
            <w:delText xml:space="preserve">Available </w:delText>
          </w:r>
        </w:del>
        <w:del w:id="52" w:author="EricssonUser" w:date="2020-05-20T14:38:00Z">
          <w:r w:rsidRPr="0009449D" w:rsidDel="00465F40">
            <w:rPr>
              <w:i/>
              <w:iCs/>
            </w:rPr>
            <w:delText>Capacity Indicator</w:delText>
          </w:r>
          <w:r w:rsidDel="00465F40">
            <w:delText xml:space="preserve"> IE</w:delText>
          </w:r>
        </w:del>
        <w:r>
          <w:t>.</w:t>
        </w:r>
      </w:ins>
      <w:ins w:id="53" w:author="EricssonUser" w:date="2020-05-20T14:38:00Z">
        <w:r w:rsidR="00465F40">
          <w:t xml:space="preserve"> </w:t>
        </w:r>
        <w:commentRangeStart w:id="54"/>
        <w:r w:rsidR="00465F40" w:rsidRPr="00C376A5">
          <w:t xml:space="preserve">If the </w:t>
        </w:r>
        <w:r w:rsidR="00465F40" w:rsidRPr="00465F40">
          <w:rPr>
            <w:i/>
            <w:iCs/>
            <w:rPrChange w:id="55" w:author="EricssonUser" w:date="2020-05-20T14:38:00Z">
              <w:rPr/>
            </w:rPrChange>
          </w:rPr>
          <w:t>Reporting Periodicity</w:t>
        </w:r>
        <w:r w:rsidR="00465F40" w:rsidRPr="00C376A5">
          <w:t xml:space="preserve"> IE is absent, the </w:t>
        </w:r>
        <w:proofErr w:type="spellStart"/>
        <w:r w:rsidR="00465F40" w:rsidRPr="00D0552F">
          <w:rPr>
            <w:rFonts w:eastAsia="SimSun"/>
          </w:rPr>
          <w:t>gNB</w:t>
        </w:r>
        <w:proofErr w:type="spellEnd"/>
        <w:r w:rsidR="00465F40" w:rsidRPr="00D0552F">
          <w:rPr>
            <w:rFonts w:eastAsia="SimSun"/>
          </w:rPr>
          <w:t>-</w:t>
        </w:r>
        <w:r w:rsidR="00465F40">
          <w:rPr>
            <w:rFonts w:eastAsia="SimSun"/>
          </w:rPr>
          <w:t>CU-UP</w:t>
        </w:r>
        <w:r w:rsidR="00465F40" w:rsidRPr="00C376A5">
          <w:t xml:space="preserve"> shall report</w:t>
        </w:r>
      </w:ins>
      <w:ins w:id="56" w:author="EricssonUser" w:date="2020-05-20T14:39:00Z">
        <w:r w:rsidR="00465F40">
          <w:t xml:space="preserve"> only</w:t>
        </w:r>
      </w:ins>
      <w:ins w:id="57" w:author="EricssonUser" w:date="2020-05-20T14:38:00Z">
        <w:r w:rsidR="00465F40" w:rsidRPr="00C376A5">
          <w:t xml:space="preserve"> once.</w:t>
        </w:r>
      </w:ins>
      <w:commentRangeEnd w:id="54"/>
      <w:ins w:id="58" w:author="EricssonUser" w:date="2020-05-20T14:39:00Z">
        <w:r w:rsidR="00465F40">
          <w:rPr>
            <w:rStyle w:val="CommentReference"/>
          </w:rPr>
          <w:commentReference w:id="54"/>
        </w:r>
      </w:ins>
    </w:p>
    <w:p w14:paraId="4F23A2E3" w14:textId="77777777" w:rsidR="00F31D3B" w:rsidRDefault="00F31D3B" w:rsidP="00F31D3B">
      <w:pPr>
        <w:pStyle w:val="B1"/>
        <w:rPr>
          <w:ins w:id="59" w:author="Ericsson User" w:date="2020-03-23T11:13:00Z"/>
        </w:rPr>
      </w:pPr>
    </w:p>
    <w:p w14:paraId="252CC797" w14:textId="77777777" w:rsidR="00F31D3B" w:rsidRDefault="00F31D3B" w:rsidP="00F31D3B">
      <w:pPr>
        <w:pStyle w:val="TF"/>
        <w:jc w:val="left"/>
        <w:rPr>
          <w:ins w:id="60" w:author="Ericsson User" w:date="2020-03-23T11:13:00Z"/>
        </w:rPr>
      </w:pPr>
    </w:p>
    <w:p w14:paraId="41F1BFA0" w14:textId="77777777" w:rsidR="00F31D3B" w:rsidRPr="00AA5DA2" w:rsidRDefault="00F31D3B" w:rsidP="00F31D3B">
      <w:pPr>
        <w:pStyle w:val="Heading4"/>
        <w:rPr>
          <w:ins w:id="61" w:author="Ericsson User" w:date="2020-03-23T11:13:00Z"/>
        </w:rPr>
      </w:pPr>
      <w:ins w:id="62" w:author="Ericsson User" w:date="2020-03-23T11:13:00Z">
        <w:r>
          <w:lastRenderedPageBreak/>
          <w:t>8.2</w:t>
        </w:r>
        <w:r w:rsidRPr="00AA5DA2">
          <w:t>.</w:t>
        </w:r>
        <w:r>
          <w:t>X</w:t>
        </w:r>
        <w:r w:rsidRPr="00AA5DA2">
          <w:t>.3</w:t>
        </w:r>
        <w:r w:rsidRPr="00AA5DA2">
          <w:tab/>
          <w:t>Unsuccessful Operation</w:t>
        </w:r>
      </w:ins>
    </w:p>
    <w:p w14:paraId="725139CF" w14:textId="77777777" w:rsidR="00F31D3B" w:rsidRDefault="00F31D3B" w:rsidP="00F31D3B">
      <w:pPr>
        <w:pStyle w:val="TF"/>
        <w:rPr>
          <w:ins w:id="63" w:author="Ericsson User" w:date="2020-03-23T11:13:00Z"/>
        </w:rPr>
      </w:pPr>
    </w:p>
    <w:p w14:paraId="3123AE7D" w14:textId="77777777" w:rsidR="00F31D3B" w:rsidRPr="00AA5DA2" w:rsidRDefault="00F31D3B" w:rsidP="00F31D3B">
      <w:pPr>
        <w:pStyle w:val="TH"/>
        <w:rPr>
          <w:ins w:id="64" w:author="Ericsson User" w:date="2020-03-23T11:13:00Z"/>
        </w:rPr>
      </w:pPr>
      <w:ins w:id="65" w:author="Ericsson User" w:date="2020-03-23T11:13:00Z">
        <w:r w:rsidRPr="00AA5DA2">
          <w:object w:dxaOrig="5673" w:dyaOrig="2355" w14:anchorId="715EC53C">
            <v:shape id="_x0000_i1026" type="#_x0000_t75" style="width:270pt;height:111pt" o:ole="">
              <v:imagedata r:id="rId16" o:title=""/>
            </v:shape>
            <o:OLEObject Type="Embed" ProgID="Word.Picture.8" ShapeID="_x0000_i1026" DrawAspect="Content" ObjectID="_1651507582" r:id="rId17"/>
          </w:object>
        </w:r>
      </w:ins>
    </w:p>
    <w:p w14:paraId="40E9C7A7" w14:textId="77777777" w:rsidR="00F31D3B" w:rsidRDefault="00F31D3B" w:rsidP="00F31D3B">
      <w:pPr>
        <w:pStyle w:val="TF"/>
        <w:rPr>
          <w:ins w:id="66" w:author="Ericsson User" w:date="2020-03-23T11:13:00Z"/>
        </w:rPr>
      </w:pPr>
      <w:ins w:id="67" w:author="Ericsson User" w:date="2020-03-23T11:13:00Z">
        <w:r w:rsidRPr="00AA5DA2">
          <w:t xml:space="preserve">Figure </w:t>
        </w:r>
        <w:r>
          <w:t>8.2</w:t>
        </w:r>
        <w:r w:rsidRPr="00AA5DA2">
          <w:t>.</w:t>
        </w:r>
        <w:r>
          <w:t>X</w:t>
        </w:r>
        <w:r w:rsidRPr="00AA5DA2">
          <w:t>.3-1: Resource Status Reporting Initiation, unsuccessful operation</w:t>
        </w:r>
      </w:ins>
    </w:p>
    <w:p w14:paraId="639D2E21" w14:textId="77777777" w:rsidR="00F31D3B" w:rsidRPr="00AA5DA2" w:rsidRDefault="00F31D3B" w:rsidP="00F31D3B">
      <w:pPr>
        <w:rPr>
          <w:ins w:id="68" w:author="Ericsson User" w:date="2020-03-23T11:13:00Z"/>
        </w:rPr>
      </w:pPr>
      <w:ins w:id="69" w:author="Ericsson User" w:date="2020-03-23T11:13:00Z">
        <w:r w:rsidRPr="00AA5DA2">
          <w:t xml:space="preserve">If none of the requested measurements can be initiated, </w:t>
        </w:r>
        <w:r>
          <w:t>gNB-CU-UP</w:t>
        </w:r>
        <w:r w:rsidRPr="00AA5DA2">
          <w:t xml:space="preserve"> shall send a RESOURCE STATUS FAILURE message. </w:t>
        </w:r>
      </w:ins>
    </w:p>
    <w:p w14:paraId="1FFF8760" w14:textId="77777777" w:rsidR="00F31D3B" w:rsidRPr="00AA5DA2" w:rsidRDefault="00F31D3B" w:rsidP="00F31D3B">
      <w:pPr>
        <w:pStyle w:val="Heading4"/>
        <w:rPr>
          <w:ins w:id="70" w:author="Ericsson User" w:date="2020-03-23T11:13:00Z"/>
        </w:rPr>
      </w:pPr>
      <w:ins w:id="71" w:author="Ericsson User" w:date="2020-03-23T11:13:00Z">
        <w:r>
          <w:t>8.2</w:t>
        </w:r>
        <w:r w:rsidRPr="00AA5DA2">
          <w:t>.</w:t>
        </w:r>
        <w:r>
          <w:t>X</w:t>
        </w:r>
        <w:r w:rsidRPr="00AA5DA2">
          <w:t>.4</w:t>
        </w:r>
        <w:r w:rsidRPr="00AA5DA2">
          <w:tab/>
          <w:t>Abnormal Conditions</w:t>
        </w:r>
      </w:ins>
    </w:p>
    <w:p w14:paraId="28F92A1E" w14:textId="77777777" w:rsidR="00F31D3B" w:rsidRDefault="00F31D3B" w:rsidP="00F31D3B">
      <w:pPr>
        <w:rPr>
          <w:ins w:id="72" w:author="Ericsson User" w:date="2020-03-23T11:13:00Z"/>
        </w:rPr>
      </w:pPr>
      <w:ins w:id="73" w:author="Ericsson User" w:date="2020-03-23T11:13: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74" w:author="Ericsson User" w:date="2020-03-23T11:13:00Z"/>
          <w:bCs/>
        </w:rPr>
      </w:pPr>
    </w:p>
    <w:p w14:paraId="796393BE" w14:textId="77777777" w:rsidR="00F31D3B" w:rsidRDefault="00F31D3B" w:rsidP="00F31D3B">
      <w:pPr>
        <w:pStyle w:val="TF"/>
        <w:rPr>
          <w:ins w:id="75" w:author="Ericsson User" w:date="2020-03-23T11:13:00Z"/>
        </w:rPr>
      </w:pPr>
    </w:p>
    <w:p w14:paraId="7C27DA3A" w14:textId="77777777" w:rsidR="00F31D3B" w:rsidRDefault="00F31D3B" w:rsidP="00F31D3B">
      <w:pPr>
        <w:pStyle w:val="Heading3"/>
        <w:rPr>
          <w:ins w:id="76" w:author="Ericsson User" w:date="2020-03-23T11:13:00Z"/>
        </w:rPr>
      </w:pPr>
      <w:ins w:id="77" w:author="Ericsson User" w:date="2020-03-23T11:13:00Z">
        <w:r>
          <w:t>8.2</w:t>
        </w:r>
        <w:r w:rsidRPr="00AA5DA2">
          <w:t>.</w:t>
        </w:r>
        <w:r>
          <w:t>Y</w:t>
        </w:r>
        <w:r w:rsidRPr="00AA5DA2">
          <w:tab/>
          <w:t>Resource Status Reporting</w:t>
        </w:r>
      </w:ins>
    </w:p>
    <w:p w14:paraId="1FEBED2A" w14:textId="77777777" w:rsidR="00F31D3B" w:rsidRPr="00370001" w:rsidRDefault="00F31D3B" w:rsidP="00F31D3B">
      <w:pPr>
        <w:pStyle w:val="NO"/>
        <w:rPr>
          <w:ins w:id="78" w:author="Ericsson User" w:date="2020-03-23T11:13:00Z"/>
        </w:rPr>
      </w:pPr>
    </w:p>
    <w:p w14:paraId="38F6351B" w14:textId="77777777" w:rsidR="00F31D3B" w:rsidRPr="00AA5DA2" w:rsidRDefault="00F31D3B" w:rsidP="00F31D3B">
      <w:pPr>
        <w:pStyle w:val="Heading4"/>
        <w:rPr>
          <w:ins w:id="79" w:author="Ericsson User" w:date="2020-03-23T11:13:00Z"/>
        </w:rPr>
      </w:pPr>
      <w:ins w:id="80" w:author="Ericsson User" w:date="2020-03-23T11:13:00Z">
        <w:r>
          <w:t>8.2</w:t>
        </w:r>
        <w:r w:rsidRPr="00AA5DA2">
          <w:t>.</w:t>
        </w:r>
        <w:r>
          <w:t>Y</w:t>
        </w:r>
        <w:r w:rsidRPr="00AA5DA2">
          <w:t>.1</w:t>
        </w:r>
        <w:r w:rsidRPr="00AA5DA2">
          <w:tab/>
          <w:t>General</w:t>
        </w:r>
      </w:ins>
    </w:p>
    <w:p w14:paraId="58602646" w14:textId="77777777" w:rsidR="00F31D3B" w:rsidRPr="00AA5DA2" w:rsidRDefault="00F31D3B" w:rsidP="00F31D3B">
      <w:pPr>
        <w:rPr>
          <w:ins w:id="81" w:author="Ericsson User" w:date="2020-03-23T11:13:00Z"/>
        </w:rPr>
      </w:pPr>
      <w:ins w:id="82" w:author="Ericsson User" w:date="2020-03-23T11:13:00Z">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7BA9209F" w14:textId="77777777" w:rsidR="00F31D3B" w:rsidRPr="00AA5DA2" w:rsidRDefault="00F31D3B" w:rsidP="00F31D3B">
      <w:pPr>
        <w:rPr>
          <w:ins w:id="83" w:author="Ericsson User" w:date="2020-03-23T11:13:00Z"/>
        </w:rPr>
      </w:pPr>
      <w:ins w:id="84" w:author="Ericsson User" w:date="2020-03-23T11:13:00Z">
        <w:r w:rsidRPr="00AA5DA2">
          <w:t xml:space="preserve">The procedure uses </w:t>
        </w:r>
        <w:r w:rsidRPr="00AA5DA2">
          <w:rPr>
            <w:rFonts w:eastAsia="SimSun"/>
            <w:lang w:eastAsia="zh-CN"/>
          </w:rPr>
          <w:t>non UE-associated signalling</w:t>
        </w:r>
        <w:r w:rsidRPr="00AA5DA2">
          <w:t>.</w:t>
        </w:r>
      </w:ins>
    </w:p>
    <w:p w14:paraId="225561C2" w14:textId="77777777" w:rsidR="00F31D3B" w:rsidRPr="00AA5DA2" w:rsidRDefault="00F31D3B" w:rsidP="00F31D3B">
      <w:pPr>
        <w:pStyle w:val="Heading4"/>
        <w:rPr>
          <w:ins w:id="85" w:author="Ericsson User" w:date="2020-03-23T11:13:00Z"/>
        </w:rPr>
      </w:pPr>
      <w:ins w:id="86" w:author="Ericsson User" w:date="2020-03-23T11:13:00Z">
        <w:r w:rsidRPr="00AA5DA2">
          <w:t>8.</w:t>
        </w:r>
        <w:r>
          <w:t>2</w:t>
        </w:r>
        <w:r w:rsidRPr="00AA5DA2">
          <w:t>.</w:t>
        </w:r>
        <w:r>
          <w:t>Y</w:t>
        </w:r>
        <w:r w:rsidRPr="00AA5DA2">
          <w:t>.2</w:t>
        </w:r>
        <w:r w:rsidRPr="00AA5DA2">
          <w:tab/>
          <w:t>Successful Operation</w:t>
        </w:r>
      </w:ins>
    </w:p>
    <w:bookmarkStart w:id="87" w:name="_MON_1628617016"/>
    <w:bookmarkEnd w:id="87"/>
    <w:p w14:paraId="40941BD4" w14:textId="77777777" w:rsidR="00F31D3B" w:rsidRPr="00AA5DA2" w:rsidRDefault="00F31D3B" w:rsidP="00F31D3B">
      <w:pPr>
        <w:pStyle w:val="TH"/>
        <w:rPr>
          <w:ins w:id="88" w:author="Ericsson User" w:date="2020-03-23T11:13:00Z"/>
        </w:rPr>
      </w:pPr>
      <w:ins w:id="89" w:author="Ericsson User" w:date="2020-03-23T11:13:00Z">
        <w:r w:rsidRPr="00AA5DA2">
          <w:object w:dxaOrig="5673" w:dyaOrig="2355" w14:anchorId="5BC194FE">
            <v:shape id="_x0000_i1027" type="#_x0000_t75" style="width:306.6pt;height:111pt" o:ole="">
              <v:imagedata r:id="rId18" o:title="" cropleft="-4595f" cropright="-3990f"/>
            </v:shape>
            <o:OLEObject Type="Embed" ProgID="Word.Picture.8" ShapeID="_x0000_i1027" DrawAspect="Content" ObjectID="_1651507583" r:id="rId19"/>
          </w:object>
        </w:r>
      </w:ins>
    </w:p>
    <w:p w14:paraId="0CFC7161" w14:textId="77777777" w:rsidR="00F31D3B" w:rsidRPr="00AA5DA2" w:rsidRDefault="00F31D3B" w:rsidP="00F31D3B">
      <w:pPr>
        <w:pStyle w:val="TF"/>
        <w:rPr>
          <w:ins w:id="90" w:author="Ericsson User" w:date="2020-03-23T11:13:00Z"/>
        </w:rPr>
      </w:pPr>
      <w:ins w:id="91" w:author="Ericsson User" w:date="2020-03-23T11:13: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92" w:author="Ericsson User" w:date="2020-03-23T11:13:00Z"/>
        </w:rPr>
      </w:pPr>
      <w:ins w:id="93" w:author="Ericsson User" w:date="2020-03-23T11:13:00Z">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94" w:author="Ericsson User" w:date="2020-03-23T11:13:00Z"/>
        </w:rPr>
      </w:pPr>
      <w:ins w:id="95" w:author="Ericsson User" w:date="2020-03-23T11:13:00Z">
        <w:r w:rsidRPr="00AA5DA2">
          <w:t>8.</w:t>
        </w:r>
        <w:r>
          <w:t>4</w:t>
        </w:r>
        <w:r w:rsidRPr="00AA5DA2">
          <w:t>.</w:t>
        </w:r>
        <w:r>
          <w:t>Y</w:t>
        </w:r>
        <w:r w:rsidRPr="00AA5DA2">
          <w:t>.3</w:t>
        </w:r>
        <w:r w:rsidRPr="00AA5DA2">
          <w:tab/>
          <w:t>Unsuccessful Operation</w:t>
        </w:r>
      </w:ins>
    </w:p>
    <w:p w14:paraId="37723269" w14:textId="77777777" w:rsidR="00F31D3B" w:rsidRPr="00AA5DA2" w:rsidRDefault="00F31D3B" w:rsidP="00F31D3B">
      <w:pPr>
        <w:rPr>
          <w:ins w:id="96" w:author="Ericsson User" w:date="2020-03-23T11:13:00Z"/>
        </w:rPr>
      </w:pPr>
      <w:ins w:id="97" w:author="Ericsson User" w:date="2020-03-23T11:13:00Z">
        <w:r w:rsidRPr="00AA5DA2">
          <w:t>Not applicable.</w:t>
        </w:r>
      </w:ins>
    </w:p>
    <w:p w14:paraId="3304A5D6" w14:textId="77777777" w:rsidR="00F31D3B" w:rsidRPr="00AA5DA2" w:rsidRDefault="00F31D3B" w:rsidP="00F31D3B">
      <w:pPr>
        <w:pStyle w:val="Heading4"/>
        <w:rPr>
          <w:ins w:id="98" w:author="Ericsson User" w:date="2020-03-23T11:13:00Z"/>
        </w:rPr>
      </w:pPr>
      <w:ins w:id="99" w:author="Ericsson User" w:date="2020-03-23T11:13:00Z">
        <w:r w:rsidRPr="00AA5DA2">
          <w:lastRenderedPageBreak/>
          <w:t>8.</w:t>
        </w:r>
        <w:r>
          <w:t>4</w:t>
        </w:r>
        <w:r w:rsidRPr="00AA5DA2">
          <w:t>.</w:t>
        </w:r>
        <w:r>
          <w:t>Y</w:t>
        </w:r>
        <w:r w:rsidRPr="00AA5DA2">
          <w:t>.4</w:t>
        </w:r>
        <w:r w:rsidRPr="00AA5DA2">
          <w:tab/>
          <w:t>Abnormal Conditions</w:t>
        </w:r>
      </w:ins>
    </w:p>
    <w:p w14:paraId="545AC55A" w14:textId="77777777" w:rsidR="00F31D3B" w:rsidRPr="00AA5DA2" w:rsidRDefault="00F31D3B" w:rsidP="00F31D3B">
      <w:pPr>
        <w:rPr>
          <w:ins w:id="100" w:author="Ericsson User" w:date="2020-03-23T11:13:00Z"/>
        </w:rPr>
      </w:pPr>
      <w:ins w:id="101" w:author="Ericsson User" w:date="2020-03-23T11:13:00Z">
        <w:r w:rsidRPr="00AA5DA2">
          <w:t>Void.</w:t>
        </w:r>
      </w:ins>
    </w:p>
    <w:p w14:paraId="07CC2CBF" w14:textId="77777777" w:rsidR="005A1025" w:rsidRDefault="005A1025" w:rsidP="00DB643E">
      <w:pPr>
        <w:rPr>
          <w:ins w:id="102" w:author="Ericsson User" w:date="2020-03-23T11:13: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103" w:author="Ericsson User" w:date="2020-03-23T11:13:00Z"/>
        </w:rPr>
      </w:pPr>
      <w:bookmarkStart w:id="104" w:name="_Toc5691056"/>
      <w:ins w:id="105" w:author="Ericsson User" w:date="2020-03-23T11:13:00Z">
        <w:r w:rsidRPr="00AA5DA2">
          <w:t>9.</w:t>
        </w:r>
        <w:r>
          <w:t>2.1</w:t>
        </w:r>
        <w:r w:rsidRPr="00AA5DA2">
          <w:t>.</w:t>
        </w:r>
        <w:r>
          <w:t>X1</w:t>
        </w:r>
        <w:r w:rsidRPr="00AA5DA2">
          <w:tab/>
        </w:r>
        <w:r w:rsidRPr="00AA5DA2">
          <w:rPr>
            <w:szCs w:val="24"/>
          </w:rPr>
          <w:t>RESOURCE STATUS REQUEST</w:t>
        </w:r>
      </w:ins>
    </w:p>
    <w:p w14:paraId="22A56654" w14:textId="77777777" w:rsidR="00F31D3B" w:rsidRPr="00AA5DA2" w:rsidRDefault="00F31D3B" w:rsidP="00F31D3B">
      <w:pPr>
        <w:rPr>
          <w:ins w:id="106" w:author="Ericsson User" w:date="2020-03-23T11:13:00Z"/>
        </w:rPr>
      </w:pPr>
      <w:ins w:id="107" w:author="Ericsson User" w:date="2020-03-23T11:13:00Z">
        <w:r>
          <w:t>This message is sent by an gNB-CU-CP</w:t>
        </w:r>
        <w:r w:rsidRPr="00AA5DA2">
          <w:t xml:space="preserve"> to </w:t>
        </w:r>
        <w:r>
          <w:t>gNB-CU-UP</w:t>
        </w:r>
        <w:r w:rsidRPr="00AA5DA2">
          <w:t xml:space="preserve"> to initiate the requested measurement according to the parameters given in the message.</w:t>
        </w:r>
      </w:ins>
    </w:p>
    <w:p w14:paraId="3E536BFF" w14:textId="77777777" w:rsidR="00F31D3B" w:rsidRPr="00AA5DA2" w:rsidRDefault="00F31D3B" w:rsidP="00F31D3B">
      <w:pPr>
        <w:rPr>
          <w:ins w:id="108" w:author="Ericsson User" w:date="2020-03-23T11:13:00Z"/>
        </w:rPr>
      </w:pPr>
      <w:ins w:id="109" w:author="Ericsson User" w:date="2020-03-23T11:13: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222DA8">
        <w:trPr>
          <w:ins w:id="110"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222DA8">
            <w:pPr>
              <w:pStyle w:val="TAH"/>
              <w:rPr>
                <w:ins w:id="111" w:author="Ericsson User" w:date="2020-03-23T11:13:00Z"/>
                <w:lang w:eastAsia="ja-JP"/>
              </w:rPr>
            </w:pPr>
            <w:ins w:id="112" w:author="Ericsson User" w:date="2020-03-23T11:13: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222DA8">
            <w:pPr>
              <w:pStyle w:val="TAH"/>
              <w:rPr>
                <w:ins w:id="113" w:author="Ericsson User" w:date="2020-03-23T11:13:00Z"/>
                <w:lang w:eastAsia="ja-JP"/>
              </w:rPr>
            </w:pPr>
            <w:ins w:id="114" w:author="Ericsson User" w:date="2020-03-23T11:13: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222DA8">
            <w:pPr>
              <w:pStyle w:val="TAH"/>
              <w:rPr>
                <w:ins w:id="115" w:author="Ericsson User" w:date="2020-03-23T11:13:00Z"/>
                <w:lang w:eastAsia="ja-JP"/>
              </w:rPr>
            </w:pPr>
            <w:ins w:id="116" w:author="Ericsson User" w:date="2020-03-23T11:13: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222DA8">
            <w:pPr>
              <w:pStyle w:val="TAH"/>
              <w:rPr>
                <w:ins w:id="117" w:author="Ericsson User" w:date="2020-03-23T11:13:00Z"/>
                <w:lang w:eastAsia="ja-JP"/>
              </w:rPr>
            </w:pPr>
            <w:ins w:id="118" w:author="Ericsson User" w:date="2020-03-23T11:13: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222DA8">
            <w:pPr>
              <w:pStyle w:val="TAH"/>
              <w:rPr>
                <w:ins w:id="119" w:author="Ericsson User" w:date="2020-03-23T11:13:00Z"/>
                <w:lang w:eastAsia="ja-JP"/>
              </w:rPr>
            </w:pPr>
            <w:ins w:id="120" w:author="Ericsson User" w:date="2020-03-23T11:13: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222DA8">
            <w:pPr>
              <w:pStyle w:val="TAH"/>
              <w:rPr>
                <w:ins w:id="121" w:author="Ericsson User" w:date="2020-03-23T11:13:00Z"/>
                <w:lang w:eastAsia="ja-JP"/>
              </w:rPr>
            </w:pPr>
            <w:ins w:id="122" w:author="Ericsson User" w:date="2020-03-23T11:13: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222DA8">
            <w:pPr>
              <w:pStyle w:val="TAH"/>
              <w:rPr>
                <w:ins w:id="123" w:author="Ericsson User" w:date="2020-03-23T11:13:00Z"/>
                <w:lang w:eastAsia="ja-JP"/>
              </w:rPr>
            </w:pPr>
            <w:ins w:id="124" w:author="Ericsson User" w:date="2020-03-23T11:13:00Z">
              <w:r w:rsidRPr="00AA5DA2">
                <w:rPr>
                  <w:lang w:eastAsia="ja-JP"/>
                </w:rPr>
                <w:t>Assigned Criticality</w:t>
              </w:r>
            </w:ins>
          </w:p>
        </w:tc>
      </w:tr>
      <w:tr w:rsidR="00F31D3B" w:rsidRPr="00AA5DA2" w14:paraId="0ADC6CF8" w14:textId="77777777" w:rsidTr="00222DA8">
        <w:trPr>
          <w:ins w:id="125"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222DA8">
            <w:pPr>
              <w:pStyle w:val="TAL"/>
              <w:rPr>
                <w:ins w:id="126" w:author="Ericsson User" w:date="2020-03-23T11:13:00Z"/>
                <w:lang w:eastAsia="ja-JP"/>
              </w:rPr>
            </w:pPr>
            <w:ins w:id="127" w:author="Ericsson User" w:date="2020-03-23T11:13: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222DA8">
            <w:pPr>
              <w:pStyle w:val="TAL"/>
              <w:rPr>
                <w:ins w:id="128" w:author="Ericsson User" w:date="2020-03-23T11:13:00Z"/>
                <w:lang w:eastAsia="ja-JP"/>
              </w:rPr>
            </w:pPr>
            <w:ins w:id="129"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222DA8">
            <w:pPr>
              <w:pStyle w:val="TAL"/>
              <w:rPr>
                <w:ins w:id="130"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222DA8">
            <w:pPr>
              <w:pStyle w:val="TAL"/>
              <w:rPr>
                <w:ins w:id="131" w:author="Ericsson User" w:date="2020-03-23T11:13:00Z"/>
                <w:lang w:eastAsia="ja-JP"/>
              </w:rPr>
            </w:pPr>
            <w:ins w:id="132" w:author="Ericsson User" w:date="2020-03-23T11:13: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222DA8">
            <w:pPr>
              <w:pStyle w:val="TAL"/>
              <w:rPr>
                <w:ins w:id="133"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222DA8">
            <w:pPr>
              <w:pStyle w:val="TAC"/>
              <w:rPr>
                <w:ins w:id="134" w:author="Ericsson User" w:date="2020-03-23T11:13:00Z"/>
                <w:lang w:eastAsia="ja-JP"/>
              </w:rPr>
            </w:pPr>
            <w:ins w:id="135"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222DA8">
            <w:pPr>
              <w:pStyle w:val="TAC"/>
              <w:rPr>
                <w:ins w:id="136" w:author="Ericsson User" w:date="2020-03-23T11:13:00Z"/>
                <w:lang w:eastAsia="ja-JP"/>
              </w:rPr>
            </w:pPr>
            <w:ins w:id="137" w:author="Ericsson User" w:date="2020-03-23T11:13:00Z">
              <w:r w:rsidRPr="00AA5DA2">
                <w:rPr>
                  <w:lang w:eastAsia="ja-JP"/>
                </w:rPr>
                <w:t>reject</w:t>
              </w:r>
            </w:ins>
          </w:p>
        </w:tc>
      </w:tr>
      <w:tr w:rsidR="00F31D3B" w:rsidRPr="00AA5DA2" w14:paraId="523099DE" w14:textId="77777777" w:rsidTr="00222DA8">
        <w:trPr>
          <w:ins w:id="138"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222DA8">
            <w:pPr>
              <w:pStyle w:val="TAL"/>
              <w:rPr>
                <w:ins w:id="139" w:author="Ericsson User" w:date="2020-03-23T11:13:00Z"/>
                <w:lang w:eastAsia="ja-JP"/>
              </w:rPr>
            </w:pPr>
            <w:ins w:id="140" w:author="Ericsson User" w:date="2020-03-23T11:13: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222DA8">
            <w:pPr>
              <w:pStyle w:val="TAL"/>
              <w:rPr>
                <w:ins w:id="141" w:author="Ericsson User" w:date="2020-03-23T11:13:00Z"/>
                <w:lang w:eastAsia="ja-JP"/>
              </w:rPr>
            </w:pPr>
            <w:ins w:id="142"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222DA8">
            <w:pPr>
              <w:pStyle w:val="TAL"/>
              <w:rPr>
                <w:ins w:id="143"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222DA8">
            <w:pPr>
              <w:pStyle w:val="TAL"/>
              <w:rPr>
                <w:ins w:id="144" w:author="Ericsson User" w:date="2020-03-23T11:13:00Z"/>
                <w:lang w:eastAsia="ja-JP"/>
              </w:rPr>
            </w:pPr>
            <w:ins w:id="145" w:author="Ericsson User" w:date="2020-03-23T11:13: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222DA8">
            <w:pPr>
              <w:pStyle w:val="TAL"/>
              <w:rPr>
                <w:ins w:id="146"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222DA8">
            <w:pPr>
              <w:pStyle w:val="TAC"/>
              <w:rPr>
                <w:ins w:id="147" w:author="Ericsson User" w:date="2020-03-23T11:13:00Z"/>
                <w:lang w:eastAsia="ja-JP"/>
              </w:rPr>
            </w:pPr>
            <w:ins w:id="148"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222DA8">
            <w:pPr>
              <w:pStyle w:val="TAC"/>
              <w:rPr>
                <w:ins w:id="149" w:author="Ericsson User" w:date="2020-03-23T11:13:00Z"/>
                <w:lang w:eastAsia="ja-JP"/>
              </w:rPr>
            </w:pPr>
            <w:ins w:id="150" w:author="Ericsson User" w:date="2020-03-23T11:13:00Z">
              <w:r w:rsidRPr="00AA5DA2">
                <w:rPr>
                  <w:lang w:eastAsia="ja-JP"/>
                </w:rPr>
                <w:t>reject</w:t>
              </w:r>
            </w:ins>
          </w:p>
        </w:tc>
      </w:tr>
      <w:tr w:rsidR="00F31D3B" w:rsidRPr="00AA5DA2" w14:paraId="07839385" w14:textId="77777777" w:rsidTr="00222DA8">
        <w:trPr>
          <w:ins w:id="151"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222DA8">
            <w:pPr>
              <w:pStyle w:val="TAL"/>
              <w:rPr>
                <w:ins w:id="152" w:author="Ericsson User" w:date="2020-03-23T11:13:00Z"/>
                <w:lang w:eastAsia="ja-JP"/>
              </w:rPr>
            </w:pPr>
            <w:ins w:id="153" w:author="Ericsson User" w:date="2020-03-23T11:13: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222DA8">
            <w:pPr>
              <w:pStyle w:val="TAL"/>
              <w:rPr>
                <w:ins w:id="154" w:author="Ericsson User" w:date="2020-03-23T11:13:00Z"/>
                <w:lang w:eastAsia="ja-JP"/>
              </w:rPr>
            </w:pPr>
            <w:ins w:id="155" w:author="Ericsson User" w:date="2020-03-23T11:13: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222DA8">
            <w:pPr>
              <w:pStyle w:val="TAL"/>
              <w:rPr>
                <w:ins w:id="156"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222DA8">
            <w:pPr>
              <w:pStyle w:val="TAL"/>
              <w:rPr>
                <w:ins w:id="157" w:author="Ericsson User" w:date="2020-03-23T11:13:00Z"/>
                <w:lang w:eastAsia="ja-JP"/>
              </w:rPr>
            </w:pPr>
            <w:ins w:id="158" w:author="Ericsson User" w:date="2020-03-23T11:13: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222DA8">
            <w:pPr>
              <w:pStyle w:val="TAL"/>
              <w:rPr>
                <w:ins w:id="159" w:author="Ericsson User" w:date="2020-03-23T11:13:00Z"/>
                <w:lang w:eastAsia="ja-JP"/>
              </w:rPr>
            </w:pPr>
            <w:ins w:id="160" w:author="Ericsson User" w:date="2020-03-23T11:13: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222DA8">
            <w:pPr>
              <w:pStyle w:val="TAC"/>
              <w:rPr>
                <w:ins w:id="161" w:author="Ericsson User" w:date="2020-03-23T11:13:00Z"/>
                <w:lang w:eastAsia="ja-JP"/>
              </w:rPr>
            </w:pPr>
            <w:ins w:id="162"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222DA8">
            <w:pPr>
              <w:pStyle w:val="TAC"/>
              <w:rPr>
                <w:ins w:id="163" w:author="Ericsson User" w:date="2020-03-23T11:13:00Z"/>
                <w:lang w:eastAsia="ja-JP"/>
              </w:rPr>
            </w:pPr>
            <w:ins w:id="164" w:author="Ericsson User" w:date="2020-03-23T11:13:00Z">
              <w:r w:rsidRPr="00AA5DA2">
                <w:rPr>
                  <w:lang w:eastAsia="ja-JP"/>
                </w:rPr>
                <w:t>reject</w:t>
              </w:r>
            </w:ins>
          </w:p>
        </w:tc>
      </w:tr>
      <w:tr w:rsidR="00F31D3B" w:rsidRPr="00AA5DA2" w14:paraId="420FCA08" w14:textId="77777777" w:rsidTr="00222DA8">
        <w:trPr>
          <w:ins w:id="165"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222DA8">
            <w:pPr>
              <w:pStyle w:val="TAL"/>
              <w:rPr>
                <w:ins w:id="166" w:author="Ericsson User" w:date="2020-03-23T11:13:00Z"/>
                <w:lang w:eastAsia="ja-JP"/>
              </w:rPr>
            </w:pPr>
            <w:ins w:id="167" w:author="Ericsson User" w:date="2020-03-23T11:13: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222DA8">
            <w:pPr>
              <w:pStyle w:val="TAL"/>
              <w:rPr>
                <w:ins w:id="168" w:author="Ericsson User" w:date="2020-03-23T11:13:00Z"/>
                <w:lang w:eastAsia="ja-JP"/>
              </w:rPr>
            </w:pPr>
            <w:ins w:id="169" w:author="Ericsson User" w:date="2020-03-23T11:13:00Z">
              <w:r w:rsidRPr="00AA5DA2">
                <w:rPr>
                  <w:lang w:eastAsia="ja-JP"/>
                </w:rPr>
                <w:t>C-ifRegistrationRequest</w:t>
              </w:r>
              <w:r>
                <w:rPr>
                  <w:lang w:eastAsia="ja-JP"/>
                </w:rPr>
                <w:t>Stopor</w:t>
              </w:r>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222DA8">
            <w:pPr>
              <w:pStyle w:val="TAL"/>
              <w:rPr>
                <w:ins w:id="170"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222DA8">
            <w:pPr>
              <w:pStyle w:val="TAL"/>
              <w:rPr>
                <w:ins w:id="171" w:author="Ericsson User" w:date="2020-03-23T11:13:00Z"/>
                <w:lang w:eastAsia="ja-JP"/>
              </w:rPr>
            </w:pPr>
            <w:ins w:id="172" w:author="Ericsson User" w:date="2020-03-23T11:13:00Z">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222DA8">
            <w:pPr>
              <w:pStyle w:val="TAL"/>
              <w:rPr>
                <w:ins w:id="173" w:author="Ericsson User" w:date="2020-03-23T11:13:00Z"/>
                <w:lang w:eastAsia="ja-JP"/>
              </w:rPr>
            </w:pPr>
            <w:ins w:id="174" w:author="Ericsson User" w:date="2020-03-23T11:13: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222DA8">
            <w:pPr>
              <w:pStyle w:val="TAC"/>
              <w:rPr>
                <w:ins w:id="175" w:author="Ericsson User" w:date="2020-03-23T11:13:00Z"/>
                <w:lang w:eastAsia="ja-JP"/>
              </w:rPr>
            </w:pPr>
            <w:ins w:id="176"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222DA8">
            <w:pPr>
              <w:pStyle w:val="TAC"/>
              <w:rPr>
                <w:ins w:id="177" w:author="Ericsson User" w:date="2020-03-23T11:13:00Z"/>
                <w:lang w:eastAsia="ja-JP"/>
              </w:rPr>
            </w:pPr>
            <w:ins w:id="178" w:author="Ericsson User" w:date="2020-03-23T11:13:00Z">
              <w:r w:rsidRPr="00AA5DA2">
                <w:rPr>
                  <w:lang w:eastAsia="ja-JP"/>
                </w:rPr>
                <w:t>ignore</w:t>
              </w:r>
            </w:ins>
          </w:p>
        </w:tc>
      </w:tr>
      <w:tr w:rsidR="00F31D3B" w14:paraId="736F96A5" w14:textId="77777777" w:rsidTr="00222DA8">
        <w:tblPrEx>
          <w:tblLook w:val="04A0" w:firstRow="1" w:lastRow="0" w:firstColumn="1" w:lastColumn="0" w:noHBand="0" w:noVBand="1"/>
        </w:tblPrEx>
        <w:trPr>
          <w:gridAfter w:val="1"/>
          <w:wAfter w:w="7" w:type="dxa"/>
          <w:ins w:id="179"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222DA8">
            <w:pPr>
              <w:pStyle w:val="TAL"/>
              <w:rPr>
                <w:ins w:id="180" w:author="Ericsson User" w:date="2020-03-23T11:13:00Z"/>
                <w:lang w:val="en-US"/>
              </w:rPr>
            </w:pPr>
            <w:ins w:id="181" w:author="Ericsson User" w:date="2020-03-23T11:13: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46697F56" w:rsidR="00F31D3B" w:rsidRDefault="00222DA8" w:rsidP="00222DA8">
            <w:pPr>
              <w:pStyle w:val="TAL"/>
              <w:rPr>
                <w:ins w:id="182" w:author="Ericsson User" w:date="2020-03-23T11:13:00Z"/>
                <w:lang w:val="en-US"/>
              </w:rPr>
            </w:pPr>
            <w:ins w:id="183" w:author="Ericsson User" w:date="2020-03-23T11:13:00Z">
              <w:r w:rsidRPr="00AA5DA2">
                <w:rPr>
                  <w:lang w:eastAsia="ja-JP"/>
                </w:rPr>
                <w:t>C-ifRegistrationRequest</w:t>
              </w:r>
              <w:r>
                <w:rPr>
                  <w:lang w:eastAsia="ja-JP"/>
                </w:rPr>
                <w:t>Start</w:t>
              </w:r>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222DA8">
            <w:pPr>
              <w:pStyle w:val="TAL"/>
              <w:rPr>
                <w:ins w:id="184" w:author="Ericsson User" w:date="2020-03-23T11:13: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222DA8">
            <w:pPr>
              <w:pStyle w:val="TAL"/>
              <w:rPr>
                <w:ins w:id="185" w:author="Ericsson User" w:date="2020-03-23T11:13:00Z"/>
                <w:lang w:val="en-US"/>
              </w:rPr>
            </w:pPr>
            <w:ins w:id="186" w:author="Ericsson User" w:date="2020-03-23T11:13:00Z">
              <w:r>
                <w:rPr>
                  <w:lang w:val="en-US"/>
                </w:rPr>
                <w:t>BITSTRING</w:t>
              </w:r>
            </w:ins>
          </w:p>
          <w:p w14:paraId="69BD84E0" w14:textId="77777777" w:rsidR="00F31D3B" w:rsidRDefault="00F31D3B" w:rsidP="00222DA8">
            <w:pPr>
              <w:pStyle w:val="TAL"/>
              <w:rPr>
                <w:ins w:id="187" w:author="Ericsson User" w:date="2020-03-23T11:13:00Z"/>
                <w:lang w:val="en-US"/>
              </w:rPr>
            </w:pPr>
            <w:ins w:id="188" w:author="Ericsson User" w:date="2020-03-23T11:13:00Z">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222DA8">
            <w:pPr>
              <w:pStyle w:val="TAL"/>
              <w:rPr>
                <w:ins w:id="189" w:author="Ericsson User" w:date="2020-03-23T11:13:00Z"/>
                <w:lang w:val="en-US"/>
              </w:rPr>
            </w:pPr>
            <w:ins w:id="190" w:author="Ericsson User" w:date="2020-03-23T11:13:00Z">
              <w:r>
                <w:rPr>
                  <w:lang w:val="en-US"/>
                </w:rPr>
                <w:t>Each position in the bitmap indicates measurement object the gNB-CU-UP is requested to report.</w:t>
              </w:r>
            </w:ins>
          </w:p>
          <w:p w14:paraId="51263CB7" w14:textId="2226D6CE" w:rsidR="00F31D3B" w:rsidRDefault="00F31D3B" w:rsidP="00222DA8">
            <w:pPr>
              <w:pStyle w:val="TAL"/>
              <w:rPr>
                <w:ins w:id="191" w:author="Ericsson User" w:date="2020-03-23T11:13:00Z"/>
                <w:lang w:val="en-US"/>
              </w:rPr>
            </w:pPr>
            <w:ins w:id="192" w:author="Ericsson User" w:date="2020-03-23T11:13:00Z">
              <w:r>
                <w:rPr>
                  <w:lang w:val="en-US"/>
                </w:rPr>
                <w:t xml:space="preserve">First Bit = TNL </w:t>
              </w:r>
              <w:del w:id="193" w:author="EricssonUser" w:date="2020-04-08T12:46:00Z">
                <w:r w:rsidDel="00062B6B">
                  <w:rPr>
                    <w:lang w:val="en-US"/>
                  </w:rPr>
                  <w:delText xml:space="preserve">Available </w:delText>
                </w:r>
              </w:del>
              <w:r>
                <w:rPr>
                  <w:lang w:val="en-US"/>
                </w:rPr>
                <w:t>Capacity Ind Periodic,</w:t>
              </w:r>
            </w:ins>
          </w:p>
          <w:p w14:paraId="42F40C07" w14:textId="77777777" w:rsidR="00F31D3B" w:rsidRDefault="00F31D3B" w:rsidP="00222DA8">
            <w:pPr>
              <w:pStyle w:val="TAL"/>
              <w:rPr>
                <w:ins w:id="194" w:author="Ericsson User" w:date="2020-03-23T11:13:00Z"/>
                <w:lang w:val="en-US"/>
              </w:rPr>
            </w:pPr>
            <w:ins w:id="195" w:author="Ericsson User" w:date="2020-03-23T11:13:00Z">
              <w:r>
                <w:rPr>
                  <w:lang w:val="en-US"/>
                </w:rPr>
                <w:t>Second Bit = HW Capacity Ind Periodic.</w:t>
              </w:r>
            </w:ins>
          </w:p>
          <w:p w14:paraId="277E3053" w14:textId="77777777" w:rsidR="00F31D3B" w:rsidRDefault="00F31D3B" w:rsidP="00222DA8">
            <w:pPr>
              <w:pStyle w:val="TAL"/>
              <w:rPr>
                <w:ins w:id="196" w:author="Ericsson User" w:date="2020-03-23T11:13:00Z"/>
                <w:lang w:val="en-US"/>
              </w:rPr>
            </w:pPr>
            <w:ins w:id="197" w:author="Ericsson User" w:date="2020-03-23T11:13: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222DA8">
            <w:pPr>
              <w:pStyle w:val="TAC"/>
              <w:rPr>
                <w:ins w:id="198" w:author="Ericsson User" w:date="2020-03-23T11:13:00Z"/>
                <w:lang w:val="en-US"/>
              </w:rPr>
            </w:pPr>
            <w:ins w:id="199"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222DA8">
            <w:pPr>
              <w:pStyle w:val="TAC"/>
              <w:rPr>
                <w:ins w:id="200" w:author="Ericsson User" w:date="2020-03-23T11:13:00Z"/>
                <w:lang w:val="en-US"/>
              </w:rPr>
            </w:pPr>
            <w:ins w:id="201" w:author="Ericsson User" w:date="2020-03-23T11:13:00Z">
              <w:r>
                <w:rPr>
                  <w:lang w:val="en-US"/>
                </w:rPr>
                <w:t>reject</w:t>
              </w:r>
            </w:ins>
          </w:p>
        </w:tc>
      </w:tr>
      <w:tr w:rsidR="00F31D3B" w14:paraId="7A7AF319" w14:textId="77777777" w:rsidTr="00222DA8">
        <w:tblPrEx>
          <w:tblLook w:val="04A0" w:firstRow="1" w:lastRow="0" w:firstColumn="1" w:lastColumn="0" w:noHBand="0" w:noVBand="1"/>
        </w:tblPrEx>
        <w:trPr>
          <w:gridAfter w:val="1"/>
          <w:wAfter w:w="7" w:type="dxa"/>
          <w:ins w:id="202"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222DA8">
            <w:pPr>
              <w:pStyle w:val="TAL"/>
              <w:rPr>
                <w:ins w:id="203" w:author="Ericsson User" w:date="2020-03-23T11:13:00Z"/>
                <w:lang w:val="en-US"/>
              </w:rPr>
            </w:pPr>
            <w:ins w:id="204" w:author="Ericsson User" w:date="2020-03-23T11:13: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222DA8">
            <w:pPr>
              <w:pStyle w:val="TAL"/>
              <w:rPr>
                <w:ins w:id="205" w:author="Ericsson User" w:date="2020-03-23T11:13:00Z"/>
                <w:lang w:val="en-US"/>
              </w:rPr>
            </w:pPr>
            <w:ins w:id="206" w:author="Ericsson User" w:date="2020-03-23T11:13: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222DA8">
            <w:pPr>
              <w:pStyle w:val="TAL"/>
              <w:rPr>
                <w:ins w:id="207" w:author="Ericsson User" w:date="2020-03-23T11:13: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222DA8">
            <w:pPr>
              <w:pStyle w:val="TAL"/>
              <w:rPr>
                <w:ins w:id="208" w:author="Ericsson User" w:date="2020-03-23T11:13:00Z"/>
                <w:lang w:val="en-US"/>
              </w:rPr>
            </w:pPr>
            <w:ins w:id="209" w:author="Ericsson User" w:date="2020-03-23T11:13: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0F219DE0" w:rsidR="00F31D3B" w:rsidRDefault="00F31D3B" w:rsidP="00222DA8">
            <w:pPr>
              <w:pStyle w:val="TAL"/>
              <w:rPr>
                <w:ins w:id="210" w:author="Ericsson User" w:date="2020-03-23T11:13:00Z"/>
                <w:lang w:val="en-US"/>
              </w:rPr>
            </w:pPr>
            <w:ins w:id="211" w:author="Ericsson User" w:date="2020-03-23T11:13:00Z">
              <w:r>
                <w:rPr>
                  <w:lang w:val="en-US"/>
                </w:rPr>
                <w:t>Periodicity that can be used for reporting.</w:t>
              </w:r>
              <w:r w:rsidR="00222DA8"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222DA8">
            <w:pPr>
              <w:pStyle w:val="TAC"/>
              <w:rPr>
                <w:ins w:id="212" w:author="Ericsson User" w:date="2020-03-23T11:13:00Z"/>
                <w:lang w:val="en-US"/>
              </w:rPr>
            </w:pPr>
            <w:ins w:id="213"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222DA8">
            <w:pPr>
              <w:pStyle w:val="TAC"/>
              <w:rPr>
                <w:ins w:id="214" w:author="Ericsson User" w:date="2020-03-23T11:13:00Z"/>
                <w:lang w:val="en-US"/>
              </w:rPr>
            </w:pPr>
            <w:ins w:id="215" w:author="Ericsson User" w:date="2020-03-23T11:13:00Z">
              <w:r>
                <w:rPr>
                  <w:lang w:val="en-US"/>
                </w:rPr>
                <w:t>ignore</w:t>
              </w:r>
            </w:ins>
          </w:p>
        </w:tc>
      </w:tr>
    </w:tbl>
    <w:p w14:paraId="59CCF6A0" w14:textId="77777777" w:rsidR="00F31D3B" w:rsidRDefault="00F31D3B" w:rsidP="00F31D3B">
      <w:pPr>
        <w:rPr>
          <w:ins w:id="216" w:author="Ericsson User" w:date="2020-03-23T11:13: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222DA8">
        <w:trPr>
          <w:ins w:id="217"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222DA8">
            <w:pPr>
              <w:pStyle w:val="TAH"/>
              <w:rPr>
                <w:ins w:id="218" w:author="Ericsson User" w:date="2020-03-23T11:13:00Z"/>
                <w:lang w:val="en-US"/>
              </w:rPr>
            </w:pPr>
            <w:ins w:id="219" w:author="Ericsson User" w:date="2020-03-23T11:13:00Z">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222DA8">
            <w:pPr>
              <w:pStyle w:val="TAH"/>
              <w:rPr>
                <w:ins w:id="220" w:author="Ericsson User" w:date="2020-03-23T11:13:00Z"/>
                <w:lang w:val="en-US"/>
              </w:rPr>
            </w:pPr>
            <w:ins w:id="221" w:author="Ericsson User" w:date="2020-03-23T11:13:00Z">
              <w:r>
                <w:rPr>
                  <w:lang w:val="en-US"/>
                </w:rPr>
                <w:t>Explanation</w:t>
              </w:r>
            </w:ins>
          </w:p>
        </w:tc>
      </w:tr>
      <w:tr w:rsidR="00F31D3B" w14:paraId="0ABC9AE9" w14:textId="77777777" w:rsidTr="00222DA8">
        <w:trPr>
          <w:ins w:id="222"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222DA8">
            <w:pPr>
              <w:pStyle w:val="TAL"/>
              <w:rPr>
                <w:ins w:id="223" w:author="Ericsson User" w:date="2020-03-23T11:13:00Z"/>
                <w:lang w:val="en-US"/>
              </w:rPr>
            </w:pPr>
            <w:ins w:id="224" w:author="Ericsson User" w:date="2020-03-23T11:13:00Z">
              <w:r>
                <w:rPr>
                  <w:lang w:val="en-US"/>
                </w:rPr>
                <w:t>ifRegistrationRequestStop</w:t>
              </w:r>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222DA8">
            <w:pPr>
              <w:pStyle w:val="TAL"/>
              <w:rPr>
                <w:ins w:id="225" w:author="Ericsson User" w:date="2020-03-23T11:13:00Z"/>
                <w:lang w:val="en-US"/>
              </w:rPr>
            </w:pPr>
            <w:ins w:id="226" w:author="Ericsson User" w:date="2020-03-23T11:13:00Z">
              <w:r>
                <w:rPr>
                  <w:lang w:val="en-US"/>
                </w:rPr>
                <w:t xml:space="preserve">This IE shall be present if the </w:t>
              </w:r>
              <w:r>
                <w:rPr>
                  <w:i/>
                  <w:iCs/>
                  <w:lang w:val="en-US"/>
                </w:rPr>
                <w:t xml:space="preserve">Registration Request </w:t>
              </w:r>
              <w:r>
                <w:rPr>
                  <w:lang w:val="en-US"/>
                </w:rPr>
                <w:t>IE is set to the value “stop”</w:t>
              </w:r>
            </w:ins>
          </w:p>
        </w:tc>
      </w:tr>
      <w:tr w:rsidR="00222DA8" w14:paraId="4934ADE8" w14:textId="77777777" w:rsidTr="00222DA8">
        <w:trPr>
          <w:ins w:id="227" w:author="Ericsson User" w:date="2020-03-23T11:13:00Z"/>
        </w:trPr>
        <w:tc>
          <w:tcPr>
            <w:tcW w:w="3686" w:type="dxa"/>
            <w:tcBorders>
              <w:top w:val="single" w:sz="4" w:space="0" w:color="auto"/>
              <w:left w:val="single" w:sz="4" w:space="0" w:color="auto"/>
              <w:bottom w:val="single" w:sz="4" w:space="0" w:color="auto"/>
              <w:right w:val="single" w:sz="4" w:space="0" w:color="auto"/>
            </w:tcBorders>
          </w:tcPr>
          <w:p w14:paraId="4C084D8D" w14:textId="77777777" w:rsidR="00222DA8" w:rsidRDefault="00222DA8" w:rsidP="00222DA8">
            <w:pPr>
              <w:pStyle w:val="TAL"/>
              <w:rPr>
                <w:ins w:id="228" w:author="Ericsson User" w:date="2020-03-23T11:13:00Z"/>
                <w:lang w:val="en-US"/>
              </w:rPr>
            </w:pPr>
            <w:ins w:id="229" w:author="Ericsson User" w:date="2020-03-23T11:13: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7593FBED" w14:textId="77777777" w:rsidR="00222DA8" w:rsidRDefault="00222DA8" w:rsidP="00222DA8">
            <w:pPr>
              <w:pStyle w:val="TAL"/>
              <w:rPr>
                <w:ins w:id="230" w:author="Ericsson User" w:date="2020-03-23T11:13:00Z"/>
                <w:lang w:val="en-US"/>
              </w:rPr>
            </w:pPr>
            <w:ins w:id="231" w:author="Ericsson User" w:date="2020-03-23T11:13: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08F8BC7" w14:textId="77777777" w:rsidR="00F31D3B" w:rsidRPr="00AA5DA2" w:rsidRDefault="00F31D3B" w:rsidP="00F31D3B">
      <w:pPr>
        <w:rPr>
          <w:ins w:id="232" w:author="Ericsson User" w:date="2020-03-23T11:13:00Z"/>
        </w:rPr>
      </w:pPr>
    </w:p>
    <w:p w14:paraId="1DF20E70" w14:textId="77777777" w:rsidR="00F31D3B" w:rsidRDefault="00F31D3B" w:rsidP="00F31D3B">
      <w:pPr>
        <w:rPr>
          <w:ins w:id="233" w:author="Ericsson User" w:date="2020-03-23T11:13:00Z"/>
          <w:noProof/>
        </w:rPr>
      </w:pPr>
    </w:p>
    <w:p w14:paraId="6A209A8E" w14:textId="77777777" w:rsidR="00F31D3B" w:rsidRPr="00AA5DA2" w:rsidRDefault="00F31D3B" w:rsidP="00F31D3B">
      <w:pPr>
        <w:pStyle w:val="Heading4"/>
        <w:rPr>
          <w:ins w:id="234" w:author="Ericsson User" w:date="2020-03-23T11:13:00Z"/>
        </w:rPr>
      </w:pPr>
      <w:ins w:id="235" w:author="Ericsson User" w:date="2020-03-23T11:13:00Z">
        <w:r w:rsidRPr="00AA5DA2">
          <w:lastRenderedPageBreak/>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36" w:author="Ericsson User" w:date="2020-03-23T11:13:00Z"/>
        </w:rPr>
      </w:pPr>
    </w:p>
    <w:p w14:paraId="552DE1B7" w14:textId="77777777" w:rsidR="00F31D3B" w:rsidRPr="00AA5DA2" w:rsidRDefault="00F31D3B" w:rsidP="00F31D3B">
      <w:pPr>
        <w:rPr>
          <w:ins w:id="237" w:author="Ericsson User" w:date="2020-03-23T11:13:00Z"/>
        </w:rPr>
      </w:pPr>
      <w:ins w:id="238" w:author="Ericsson User" w:date="2020-03-23T11:13:00Z">
        <w:r>
          <w:t xml:space="preserve">This message is sent by the gNB-CU-UP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39" w:author="Ericsson User" w:date="2020-03-23T11:13:00Z"/>
          <w:rFonts w:eastAsia="Batang"/>
        </w:rPr>
      </w:pPr>
      <w:ins w:id="240" w:author="Ericsson User" w:date="2020-03-23T11:13: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222DA8">
        <w:trPr>
          <w:ins w:id="241"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222DA8">
            <w:pPr>
              <w:pStyle w:val="TAH"/>
              <w:rPr>
                <w:ins w:id="242" w:author="Ericsson User" w:date="2020-03-23T11:13:00Z"/>
                <w:lang w:eastAsia="ja-JP"/>
              </w:rPr>
            </w:pPr>
            <w:ins w:id="243" w:author="Ericsson User" w:date="2020-03-23T11:13: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222DA8">
            <w:pPr>
              <w:pStyle w:val="TAH"/>
              <w:rPr>
                <w:ins w:id="244" w:author="Ericsson User" w:date="2020-03-23T11:13:00Z"/>
                <w:lang w:eastAsia="ja-JP"/>
              </w:rPr>
            </w:pPr>
            <w:ins w:id="245" w:author="Ericsson User" w:date="2020-03-23T11:13: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222DA8">
            <w:pPr>
              <w:pStyle w:val="TAH"/>
              <w:rPr>
                <w:ins w:id="246" w:author="Ericsson User" w:date="2020-03-23T11:13:00Z"/>
                <w:lang w:eastAsia="ja-JP"/>
              </w:rPr>
            </w:pPr>
            <w:ins w:id="247" w:author="Ericsson User" w:date="2020-03-23T11:13: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222DA8">
            <w:pPr>
              <w:pStyle w:val="TAH"/>
              <w:rPr>
                <w:ins w:id="248" w:author="Ericsson User" w:date="2020-03-23T11:13:00Z"/>
                <w:lang w:eastAsia="ja-JP"/>
              </w:rPr>
            </w:pPr>
            <w:ins w:id="249" w:author="Ericsson User" w:date="2020-03-23T11:13: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222DA8">
            <w:pPr>
              <w:pStyle w:val="TAH"/>
              <w:rPr>
                <w:ins w:id="250" w:author="Ericsson User" w:date="2020-03-23T11:13:00Z"/>
                <w:lang w:eastAsia="ja-JP"/>
              </w:rPr>
            </w:pPr>
            <w:ins w:id="251" w:author="Ericsson User" w:date="2020-03-23T11:13: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222DA8">
            <w:pPr>
              <w:pStyle w:val="TAH"/>
              <w:rPr>
                <w:ins w:id="252" w:author="Ericsson User" w:date="2020-03-23T11:13:00Z"/>
                <w:lang w:eastAsia="ja-JP"/>
              </w:rPr>
            </w:pPr>
            <w:ins w:id="253" w:author="Ericsson User" w:date="2020-03-23T11:13: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222DA8">
            <w:pPr>
              <w:pStyle w:val="TAH"/>
              <w:rPr>
                <w:ins w:id="254" w:author="Ericsson User" w:date="2020-03-23T11:13:00Z"/>
                <w:lang w:eastAsia="ja-JP"/>
              </w:rPr>
            </w:pPr>
            <w:ins w:id="255" w:author="Ericsson User" w:date="2020-03-23T11:13:00Z">
              <w:r w:rsidRPr="00AA5DA2">
                <w:rPr>
                  <w:lang w:eastAsia="ja-JP"/>
                </w:rPr>
                <w:t>Assigned Criticality</w:t>
              </w:r>
            </w:ins>
          </w:p>
        </w:tc>
      </w:tr>
      <w:tr w:rsidR="00F31D3B" w:rsidRPr="00AA5DA2" w14:paraId="5EDAA3CF" w14:textId="77777777" w:rsidTr="00222DA8">
        <w:trPr>
          <w:ins w:id="256"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222DA8">
            <w:pPr>
              <w:pStyle w:val="TAL"/>
              <w:rPr>
                <w:ins w:id="257" w:author="Ericsson User" w:date="2020-03-23T11:13:00Z"/>
                <w:lang w:eastAsia="ja-JP"/>
              </w:rPr>
            </w:pPr>
            <w:ins w:id="258" w:author="Ericsson User" w:date="2020-03-23T11:13: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222DA8">
            <w:pPr>
              <w:pStyle w:val="TAL"/>
              <w:rPr>
                <w:ins w:id="259" w:author="Ericsson User" w:date="2020-03-23T11:13:00Z"/>
                <w:lang w:eastAsia="ja-JP"/>
              </w:rPr>
            </w:pPr>
            <w:ins w:id="260"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222DA8">
            <w:pPr>
              <w:pStyle w:val="TAL"/>
              <w:rPr>
                <w:ins w:id="261"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222DA8">
            <w:pPr>
              <w:pStyle w:val="TAL"/>
              <w:rPr>
                <w:ins w:id="262" w:author="Ericsson User" w:date="2020-03-23T11:13:00Z"/>
                <w:lang w:eastAsia="ja-JP"/>
              </w:rPr>
            </w:pPr>
            <w:ins w:id="263" w:author="Ericsson User" w:date="2020-03-23T11:13: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222DA8">
            <w:pPr>
              <w:pStyle w:val="TAL"/>
              <w:rPr>
                <w:ins w:id="264"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222DA8">
            <w:pPr>
              <w:pStyle w:val="TAC"/>
              <w:rPr>
                <w:ins w:id="265" w:author="Ericsson User" w:date="2020-03-23T11:13:00Z"/>
                <w:lang w:eastAsia="ja-JP"/>
              </w:rPr>
            </w:pPr>
            <w:ins w:id="266"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222DA8">
            <w:pPr>
              <w:pStyle w:val="TAC"/>
              <w:rPr>
                <w:ins w:id="267" w:author="Ericsson User" w:date="2020-03-23T11:13:00Z"/>
                <w:lang w:eastAsia="ja-JP"/>
              </w:rPr>
            </w:pPr>
            <w:ins w:id="268" w:author="Ericsson User" w:date="2020-03-23T11:13:00Z">
              <w:r w:rsidRPr="00AA5DA2">
                <w:rPr>
                  <w:lang w:eastAsia="ja-JP"/>
                </w:rPr>
                <w:t>reject</w:t>
              </w:r>
            </w:ins>
          </w:p>
        </w:tc>
      </w:tr>
      <w:tr w:rsidR="00F31D3B" w:rsidRPr="00AA5DA2" w14:paraId="472F087D" w14:textId="77777777" w:rsidTr="00222DA8">
        <w:trPr>
          <w:ins w:id="269"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222DA8">
            <w:pPr>
              <w:pStyle w:val="TAL"/>
              <w:rPr>
                <w:ins w:id="270" w:author="Ericsson User" w:date="2020-03-23T11:13:00Z"/>
                <w:lang w:eastAsia="ja-JP"/>
              </w:rPr>
            </w:pPr>
            <w:ins w:id="271" w:author="Ericsson User" w:date="2020-03-23T11:13: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222DA8">
            <w:pPr>
              <w:pStyle w:val="TAL"/>
              <w:rPr>
                <w:ins w:id="272" w:author="Ericsson User" w:date="2020-03-23T11:13:00Z"/>
                <w:lang w:eastAsia="ja-JP"/>
              </w:rPr>
            </w:pPr>
            <w:ins w:id="273"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222DA8">
            <w:pPr>
              <w:pStyle w:val="TAL"/>
              <w:rPr>
                <w:ins w:id="274"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222DA8">
            <w:pPr>
              <w:pStyle w:val="TAL"/>
              <w:rPr>
                <w:ins w:id="275" w:author="Ericsson User" w:date="2020-03-23T11:13:00Z"/>
                <w:lang w:eastAsia="ja-JP"/>
              </w:rPr>
            </w:pPr>
            <w:ins w:id="276" w:author="Ericsson User" w:date="2020-03-23T11:13: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222DA8">
            <w:pPr>
              <w:pStyle w:val="TAL"/>
              <w:rPr>
                <w:ins w:id="277"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222DA8">
            <w:pPr>
              <w:pStyle w:val="TAC"/>
              <w:rPr>
                <w:ins w:id="278" w:author="Ericsson User" w:date="2020-03-23T11:13:00Z"/>
                <w:lang w:eastAsia="ja-JP"/>
              </w:rPr>
            </w:pPr>
            <w:ins w:id="279"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222DA8">
            <w:pPr>
              <w:pStyle w:val="TAC"/>
              <w:rPr>
                <w:ins w:id="280" w:author="Ericsson User" w:date="2020-03-23T11:13:00Z"/>
                <w:lang w:eastAsia="ja-JP"/>
              </w:rPr>
            </w:pPr>
            <w:ins w:id="281" w:author="Ericsson User" w:date="2020-03-23T11:13:00Z">
              <w:r w:rsidRPr="00AA5DA2">
                <w:rPr>
                  <w:lang w:eastAsia="ja-JP"/>
                </w:rPr>
                <w:t>reject</w:t>
              </w:r>
            </w:ins>
          </w:p>
        </w:tc>
      </w:tr>
      <w:tr w:rsidR="00F31D3B" w:rsidRPr="00AA5DA2" w14:paraId="5A77A0D9" w14:textId="77777777" w:rsidTr="00222DA8">
        <w:trPr>
          <w:ins w:id="282"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222DA8">
            <w:pPr>
              <w:pStyle w:val="TAL"/>
              <w:rPr>
                <w:ins w:id="283" w:author="Ericsson User" w:date="2020-03-23T11:13:00Z"/>
                <w:lang w:eastAsia="ja-JP"/>
              </w:rPr>
            </w:pPr>
            <w:ins w:id="284" w:author="Ericsson User" w:date="2020-03-23T11:13: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222DA8">
            <w:pPr>
              <w:pStyle w:val="TAL"/>
              <w:rPr>
                <w:ins w:id="285" w:author="Ericsson User" w:date="2020-03-23T11:13:00Z"/>
                <w:lang w:eastAsia="ja-JP"/>
              </w:rPr>
            </w:pPr>
            <w:ins w:id="286"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222DA8">
            <w:pPr>
              <w:pStyle w:val="TAL"/>
              <w:rPr>
                <w:ins w:id="287"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222DA8">
            <w:pPr>
              <w:pStyle w:val="TAL"/>
              <w:rPr>
                <w:ins w:id="288" w:author="Ericsson User" w:date="2020-03-23T11:13:00Z"/>
                <w:lang w:eastAsia="ja-JP"/>
              </w:rPr>
            </w:pPr>
            <w:ins w:id="289"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222DA8">
            <w:pPr>
              <w:pStyle w:val="TAL"/>
              <w:rPr>
                <w:ins w:id="290" w:author="Ericsson User" w:date="2020-03-23T11:13:00Z"/>
                <w:lang w:eastAsia="ja-JP"/>
              </w:rPr>
            </w:pPr>
            <w:ins w:id="291" w:author="Ericsson User" w:date="2020-03-23T11:13: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222DA8">
            <w:pPr>
              <w:pStyle w:val="TAC"/>
              <w:rPr>
                <w:ins w:id="292" w:author="Ericsson User" w:date="2020-03-23T11:13:00Z"/>
                <w:lang w:eastAsia="ja-JP"/>
              </w:rPr>
            </w:pPr>
            <w:ins w:id="293"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222DA8">
            <w:pPr>
              <w:pStyle w:val="TAC"/>
              <w:rPr>
                <w:ins w:id="294" w:author="Ericsson User" w:date="2020-03-23T11:13:00Z"/>
                <w:lang w:eastAsia="ja-JP"/>
              </w:rPr>
            </w:pPr>
            <w:ins w:id="295" w:author="Ericsson User" w:date="2020-03-23T11:13:00Z">
              <w:r w:rsidRPr="00AA5DA2">
                <w:rPr>
                  <w:lang w:eastAsia="ja-JP"/>
                </w:rPr>
                <w:t>reject</w:t>
              </w:r>
            </w:ins>
          </w:p>
        </w:tc>
      </w:tr>
      <w:tr w:rsidR="00F31D3B" w:rsidRPr="00AA5DA2" w14:paraId="1ACC5A0C" w14:textId="77777777" w:rsidTr="00222DA8">
        <w:trPr>
          <w:ins w:id="296"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222DA8">
            <w:pPr>
              <w:pStyle w:val="TAL"/>
              <w:rPr>
                <w:ins w:id="297" w:author="Ericsson User" w:date="2020-03-23T11:13:00Z"/>
                <w:lang w:eastAsia="ja-JP"/>
              </w:rPr>
            </w:pPr>
            <w:ins w:id="298" w:author="Ericsson User" w:date="2020-03-23T11:13: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222DA8">
            <w:pPr>
              <w:pStyle w:val="TAL"/>
              <w:rPr>
                <w:ins w:id="299" w:author="Ericsson User" w:date="2020-03-23T11:13:00Z"/>
                <w:lang w:eastAsia="ja-JP"/>
              </w:rPr>
            </w:pPr>
            <w:ins w:id="300" w:author="Ericsson User" w:date="2020-03-23T11:1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222DA8">
            <w:pPr>
              <w:pStyle w:val="TAL"/>
              <w:rPr>
                <w:ins w:id="301"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222DA8">
            <w:pPr>
              <w:pStyle w:val="TAL"/>
              <w:rPr>
                <w:ins w:id="302" w:author="Ericsson User" w:date="2020-03-23T11:13:00Z"/>
                <w:lang w:eastAsia="ja-JP"/>
              </w:rPr>
            </w:pPr>
            <w:ins w:id="303"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222DA8">
            <w:pPr>
              <w:pStyle w:val="TAL"/>
              <w:rPr>
                <w:ins w:id="304" w:author="Ericsson User" w:date="2020-03-23T11:13:00Z"/>
                <w:lang w:eastAsia="ja-JP"/>
              </w:rPr>
            </w:pPr>
            <w:ins w:id="305" w:author="Ericsson User" w:date="2020-03-23T11:13: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222DA8">
            <w:pPr>
              <w:pStyle w:val="TAC"/>
              <w:rPr>
                <w:ins w:id="306" w:author="Ericsson User" w:date="2020-03-23T11:13:00Z"/>
                <w:lang w:eastAsia="ja-JP"/>
              </w:rPr>
            </w:pPr>
            <w:ins w:id="307"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222DA8">
            <w:pPr>
              <w:pStyle w:val="TAC"/>
              <w:rPr>
                <w:ins w:id="308" w:author="Ericsson User" w:date="2020-03-23T11:13:00Z"/>
                <w:lang w:eastAsia="ja-JP"/>
              </w:rPr>
            </w:pPr>
            <w:ins w:id="309" w:author="Ericsson User" w:date="2020-03-23T11:13:00Z">
              <w:r w:rsidRPr="00AA5DA2">
                <w:rPr>
                  <w:lang w:eastAsia="ja-JP"/>
                </w:rPr>
                <w:t>ignore</w:t>
              </w:r>
            </w:ins>
          </w:p>
        </w:tc>
      </w:tr>
      <w:tr w:rsidR="00F31D3B" w:rsidRPr="00AA5DA2" w14:paraId="4202EA44" w14:textId="77777777" w:rsidTr="00222DA8">
        <w:trPr>
          <w:ins w:id="310"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222DA8">
            <w:pPr>
              <w:pStyle w:val="TAL"/>
              <w:rPr>
                <w:ins w:id="311" w:author="Ericsson User" w:date="2020-03-23T11:13:00Z"/>
                <w:lang w:eastAsia="ja-JP"/>
              </w:rPr>
            </w:pPr>
            <w:ins w:id="312" w:author="Ericsson User" w:date="2020-03-23T11:13: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222DA8">
            <w:pPr>
              <w:pStyle w:val="TAL"/>
              <w:rPr>
                <w:ins w:id="313" w:author="Ericsson User" w:date="2020-03-23T11:13:00Z"/>
                <w:lang w:eastAsia="ja-JP"/>
              </w:rPr>
            </w:pPr>
            <w:ins w:id="314"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222DA8">
            <w:pPr>
              <w:pStyle w:val="TAL"/>
              <w:rPr>
                <w:ins w:id="315"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222DA8">
            <w:pPr>
              <w:pStyle w:val="TAL"/>
              <w:rPr>
                <w:ins w:id="316" w:author="Ericsson User" w:date="2020-03-23T11:13:00Z"/>
                <w:lang w:eastAsia="ja-JP"/>
              </w:rPr>
            </w:pPr>
            <w:ins w:id="317"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222DA8">
            <w:pPr>
              <w:pStyle w:val="TAL"/>
              <w:rPr>
                <w:ins w:id="318"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222DA8">
            <w:pPr>
              <w:pStyle w:val="TAC"/>
              <w:rPr>
                <w:ins w:id="319" w:author="Ericsson User" w:date="2020-03-23T11:13:00Z"/>
                <w:lang w:eastAsia="ja-JP"/>
              </w:rPr>
            </w:pPr>
            <w:ins w:id="320"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222DA8">
            <w:pPr>
              <w:pStyle w:val="TAC"/>
              <w:rPr>
                <w:ins w:id="321" w:author="Ericsson User" w:date="2020-03-23T11:13:00Z"/>
                <w:lang w:eastAsia="ja-JP"/>
              </w:rPr>
            </w:pPr>
            <w:ins w:id="322" w:author="Ericsson User" w:date="2020-03-23T11:13:00Z">
              <w:r w:rsidRPr="00AA5DA2">
                <w:rPr>
                  <w:lang w:eastAsia="ja-JP"/>
                </w:rPr>
                <w:t>ignore</w:t>
              </w:r>
            </w:ins>
          </w:p>
        </w:tc>
      </w:tr>
    </w:tbl>
    <w:p w14:paraId="04E21C0E" w14:textId="77777777" w:rsidR="00F31D3B" w:rsidRPr="00AA5DA2" w:rsidRDefault="00F31D3B" w:rsidP="00F31D3B">
      <w:pPr>
        <w:rPr>
          <w:ins w:id="323" w:author="Ericsson User" w:date="2020-03-23T11:13:00Z"/>
        </w:rPr>
      </w:pPr>
    </w:p>
    <w:p w14:paraId="715B0765" w14:textId="77777777" w:rsidR="00F31D3B" w:rsidRDefault="00F31D3B" w:rsidP="00F31D3B">
      <w:pPr>
        <w:pStyle w:val="Heading4"/>
        <w:rPr>
          <w:ins w:id="324" w:author="Ericsson User" w:date="2020-03-23T11:13:00Z"/>
          <w:szCs w:val="24"/>
        </w:rPr>
      </w:pPr>
      <w:ins w:id="325" w:author="Ericsson User" w:date="2020-03-23T11:13: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26" w:author="Ericsson User" w:date="2020-03-23T11:13:00Z"/>
        </w:rPr>
      </w:pPr>
    </w:p>
    <w:p w14:paraId="0DA9EC4B" w14:textId="77777777" w:rsidR="00F31D3B" w:rsidRPr="00AA5DA2" w:rsidRDefault="00F31D3B" w:rsidP="00F31D3B">
      <w:pPr>
        <w:rPr>
          <w:ins w:id="327" w:author="Ericsson User" w:date="2020-03-23T11:13:00Z"/>
        </w:rPr>
      </w:pPr>
      <w:ins w:id="328" w:author="Ericsson User" w:date="2020-03-23T11:13:00Z">
        <w:r>
          <w:t>This message is sent by the gNB-CU-UP</w:t>
        </w:r>
        <w:r w:rsidRPr="00AA5DA2">
          <w:t xml:space="preserve"> to indicate that for none of the requested measurement objects the measurement can be initiated.</w:t>
        </w:r>
      </w:ins>
    </w:p>
    <w:p w14:paraId="4ADA9E8F" w14:textId="77777777" w:rsidR="00F31D3B" w:rsidRPr="00AA5DA2" w:rsidRDefault="00F31D3B" w:rsidP="00F31D3B">
      <w:pPr>
        <w:rPr>
          <w:ins w:id="329" w:author="Ericsson User" w:date="2020-03-23T11:13:00Z"/>
          <w:rFonts w:eastAsia="Batang"/>
        </w:rPr>
      </w:pPr>
      <w:ins w:id="330"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222DA8">
        <w:trPr>
          <w:ins w:id="331" w:author="Ericsson User" w:date="2020-03-23T11:13:00Z"/>
        </w:trPr>
        <w:tc>
          <w:tcPr>
            <w:tcW w:w="2302" w:type="dxa"/>
          </w:tcPr>
          <w:p w14:paraId="4001BF52" w14:textId="77777777" w:rsidR="00F31D3B" w:rsidRPr="00AA5DA2" w:rsidRDefault="00F31D3B" w:rsidP="00222DA8">
            <w:pPr>
              <w:pStyle w:val="TAH"/>
              <w:rPr>
                <w:ins w:id="332" w:author="Ericsson User" w:date="2020-03-23T11:13:00Z"/>
                <w:lang w:eastAsia="ja-JP"/>
              </w:rPr>
            </w:pPr>
            <w:ins w:id="333" w:author="Ericsson User" w:date="2020-03-23T11:13:00Z">
              <w:r w:rsidRPr="00AA5DA2">
                <w:rPr>
                  <w:lang w:eastAsia="ja-JP"/>
                </w:rPr>
                <w:t>IE/Group Name</w:t>
              </w:r>
            </w:ins>
          </w:p>
        </w:tc>
        <w:tc>
          <w:tcPr>
            <w:tcW w:w="1080" w:type="dxa"/>
            <w:gridSpan w:val="2"/>
          </w:tcPr>
          <w:p w14:paraId="1E1591CB" w14:textId="77777777" w:rsidR="00F31D3B" w:rsidRPr="00AA5DA2" w:rsidRDefault="00F31D3B" w:rsidP="00222DA8">
            <w:pPr>
              <w:pStyle w:val="TAH"/>
              <w:rPr>
                <w:ins w:id="334" w:author="Ericsson User" w:date="2020-03-23T11:13:00Z"/>
                <w:lang w:eastAsia="ja-JP"/>
              </w:rPr>
            </w:pPr>
            <w:ins w:id="335" w:author="Ericsson User" w:date="2020-03-23T11:13:00Z">
              <w:r w:rsidRPr="00AA5DA2">
                <w:rPr>
                  <w:lang w:eastAsia="ja-JP"/>
                </w:rPr>
                <w:t>Presence</w:t>
              </w:r>
            </w:ins>
          </w:p>
        </w:tc>
        <w:tc>
          <w:tcPr>
            <w:tcW w:w="900" w:type="dxa"/>
          </w:tcPr>
          <w:p w14:paraId="3C86ECE4" w14:textId="77777777" w:rsidR="00F31D3B" w:rsidRPr="00AA5DA2" w:rsidRDefault="00F31D3B" w:rsidP="00222DA8">
            <w:pPr>
              <w:pStyle w:val="TAH"/>
              <w:rPr>
                <w:ins w:id="336" w:author="Ericsson User" w:date="2020-03-23T11:13:00Z"/>
                <w:lang w:eastAsia="ja-JP"/>
              </w:rPr>
            </w:pPr>
            <w:ins w:id="337" w:author="Ericsson User" w:date="2020-03-23T11:13:00Z">
              <w:r w:rsidRPr="00AA5DA2">
                <w:rPr>
                  <w:lang w:eastAsia="ja-JP"/>
                </w:rPr>
                <w:t>Range</w:t>
              </w:r>
            </w:ins>
          </w:p>
        </w:tc>
        <w:tc>
          <w:tcPr>
            <w:tcW w:w="1260" w:type="dxa"/>
          </w:tcPr>
          <w:p w14:paraId="1F3ABFFF" w14:textId="77777777" w:rsidR="00F31D3B" w:rsidRPr="00AA5DA2" w:rsidRDefault="00F31D3B" w:rsidP="00222DA8">
            <w:pPr>
              <w:pStyle w:val="TAH"/>
              <w:rPr>
                <w:ins w:id="338" w:author="Ericsson User" w:date="2020-03-23T11:13:00Z"/>
                <w:lang w:eastAsia="ja-JP"/>
              </w:rPr>
            </w:pPr>
            <w:ins w:id="339" w:author="Ericsson User" w:date="2020-03-23T11:13:00Z">
              <w:r w:rsidRPr="00AA5DA2">
                <w:rPr>
                  <w:lang w:eastAsia="ja-JP"/>
                </w:rPr>
                <w:t>IE type and reference</w:t>
              </w:r>
            </w:ins>
          </w:p>
        </w:tc>
        <w:tc>
          <w:tcPr>
            <w:tcW w:w="2160" w:type="dxa"/>
          </w:tcPr>
          <w:p w14:paraId="2BE452F5" w14:textId="77777777" w:rsidR="00F31D3B" w:rsidRPr="00AA5DA2" w:rsidRDefault="00F31D3B" w:rsidP="00222DA8">
            <w:pPr>
              <w:pStyle w:val="TAH"/>
              <w:rPr>
                <w:ins w:id="340" w:author="Ericsson User" w:date="2020-03-23T11:13:00Z"/>
                <w:lang w:eastAsia="ja-JP"/>
              </w:rPr>
            </w:pPr>
            <w:ins w:id="341" w:author="Ericsson User" w:date="2020-03-23T11:13:00Z">
              <w:r w:rsidRPr="00AA5DA2">
                <w:rPr>
                  <w:lang w:eastAsia="ja-JP"/>
                </w:rPr>
                <w:t>Semantics description</w:t>
              </w:r>
            </w:ins>
          </w:p>
        </w:tc>
        <w:tc>
          <w:tcPr>
            <w:tcW w:w="1107" w:type="dxa"/>
          </w:tcPr>
          <w:p w14:paraId="714F591E" w14:textId="77777777" w:rsidR="00F31D3B" w:rsidRPr="00AA5DA2" w:rsidRDefault="00F31D3B" w:rsidP="00222DA8">
            <w:pPr>
              <w:pStyle w:val="TAH"/>
              <w:rPr>
                <w:ins w:id="342" w:author="Ericsson User" w:date="2020-03-23T11:13:00Z"/>
                <w:lang w:eastAsia="ja-JP"/>
              </w:rPr>
            </w:pPr>
            <w:ins w:id="343" w:author="Ericsson User" w:date="2020-03-23T11:13:00Z">
              <w:r w:rsidRPr="00AA5DA2">
                <w:rPr>
                  <w:lang w:eastAsia="ja-JP"/>
                </w:rPr>
                <w:t>Criticality</w:t>
              </w:r>
            </w:ins>
          </w:p>
        </w:tc>
        <w:tc>
          <w:tcPr>
            <w:tcW w:w="1080" w:type="dxa"/>
          </w:tcPr>
          <w:p w14:paraId="0C1AC51E" w14:textId="77777777" w:rsidR="00F31D3B" w:rsidRPr="00AA5DA2" w:rsidRDefault="00F31D3B" w:rsidP="00222DA8">
            <w:pPr>
              <w:pStyle w:val="TAH"/>
              <w:rPr>
                <w:ins w:id="344" w:author="Ericsson User" w:date="2020-03-23T11:13:00Z"/>
                <w:b w:val="0"/>
                <w:lang w:eastAsia="ja-JP"/>
              </w:rPr>
            </w:pPr>
            <w:ins w:id="345" w:author="Ericsson User" w:date="2020-03-23T11:13:00Z">
              <w:r w:rsidRPr="00AA5DA2">
                <w:rPr>
                  <w:lang w:eastAsia="ja-JP"/>
                </w:rPr>
                <w:t>Assigned Criticality</w:t>
              </w:r>
            </w:ins>
          </w:p>
        </w:tc>
      </w:tr>
      <w:tr w:rsidR="00F31D3B" w:rsidRPr="00AA5DA2" w14:paraId="17D5AB23" w14:textId="77777777" w:rsidTr="00222DA8">
        <w:trPr>
          <w:ins w:id="346" w:author="Ericsson User" w:date="2020-03-23T11:13:00Z"/>
        </w:trPr>
        <w:tc>
          <w:tcPr>
            <w:tcW w:w="2302" w:type="dxa"/>
          </w:tcPr>
          <w:p w14:paraId="3FE26D07" w14:textId="77777777" w:rsidR="00F31D3B" w:rsidRPr="00AA5DA2" w:rsidRDefault="00F31D3B" w:rsidP="00222DA8">
            <w:pPr>
              <w:pStyle w:val="TAL"/>
              <w:rPr>
                <w:ins w:id="347" w:author="Ericsson User" w:date="2020-03-23T11:13:00Z"/>
                <w:lang w:eastAsia="ja-JP"/>
              </w:rPr>
            </w:pPr>
            <w:ins w:id="348" w:author="Ericsson User" w:date="2020-03-23T11:13:00Z">
              <w:r w:rsidRPr="00A423D1">
                <w:rPr>
                  <w:lang w:eastAsia="ja-JP"/>
                </w:rPr>
                <w:t>Message Type</w:t>
              </w:r>
            </w:ins>
          </w:p>
        </w:tc>
        <w:tc>
          <w:tcPr>
            <w:tcW w:w="1080" w:type="dxa"/>
            <w:gridSpan w:val="2"/>
          </w:tcPr>
          <w:p w14:paraId="6C7D7198" w14:textId="77777777" w:rsidR="00F31D3B" w:rsidRPr="00AA5DA2" w:rsidRDefault="00F31D3B" w:rsidP="00222DA8">
            <w:pPr>
              <w:pStyle w:val="TAL"/>
              <w:rPr>
                <w:ins w:id="349" w:author="Ericsson User" w:date="2020-03-23T11:13:00Z"/>
                <w:lang w:eastAsia="ja-JP"/>
              </w:rPr>
            </w:pPr>
            <w:ins w:id="350" w:author="Ericsson User" w:date="2020-03-23T11:13:00Z">
              <w:r w:rsidRPr="00A423D1">
                <w:rPr>
                  <w:lang w:eastAsia="ja-JP"/>
                </w:rPr>
                <w:t>M</w:t>
              </w:r>
            </w:ins>
          </w:p>
        </w:tc>
        <w:tc>
          <w:tcPr>
            <w:tcW w:w="900" w:type="dxa"/>
          </w:tcPr>
          <w:p w14:paraId="237BBC12" w14:textId="77777777" w:rsidR="00F31D3B" w:rsidRPr="00AA5DA2" w:rsidRDefault="00F31D3B" w:rsidP="00222DA8">
            <w:pPr>
              <w:pStyle w:val="TAL"/>
              <w:rPr>
                <w:ins w:id="351" w:author="Ericsson User" w:date="2020-03-23T11:13:00Z"/>
                <w:lang w:eastAsia="ja-JP"/>
              </w:rPr>
            </w:pPr>
          </w:p>
        </w:tc>
        <w:tc>
          <w:tcPr>
            <w:tcW w:w="1260" w:type="dxa"/>
          </w:tcPr>
          <w:p w14:paraId="5CEACF16" w14:textId="77777777" w:rsidR="00F31D3B" w:rsidRPr="00AA5DA2" w:rsidRDefault="00F31D3B" w:rsidP="00222DA8">
            <w:pPr>
              <w:pStyle w:val="TAL"/>
              <w:rPr>
                <w:ins w:id="352" w:author="Ericsson User" w:date="2020-03-23T11:13:00Z"/>
                <w:lang w:eastAsia="ja-JP"/>
              </w:rPr>
            </w:pPr>
            <w:ins w:id="353" w:author="Ericsson User" w:date="2020-03-23T11:13:00Z">
              <w:r w:rsidRPr="00A423D1">
                <w:rPr>
                  <w:lang w:eastAsia="ja-JP"/>
                </w:rPr>
                <w:t>9.3.1.1</w:t>
              </w:r>
            </w:ins>
          </w:p>
        </w:tc>
        <w:tc>
          <w:tcPr>
            <w:tcW w:w="2160" w:type="dxa"/>
          </w:tcPr>
          <w:p w14:paraId="371762F3" w14:textId="77777777" w:rsidR="00F31D3B" w:rsidRPr="00AA5DA2" w:rsidRDefault="00F31D3B" w:rsidP="00222DA8">
            <w:pPr>
              <w:pStyle w:val="TAL"/>
              <w:rPr>
                <w:ins w:id="354" w:author="Ericsson User" w:date="2020-03-23T11:13:00Z"/>
                <w:lang w:eastAsia="ja-JP"/>
              </w:rPr>
            </w:pPr>
          </w:p>
        </w:tc>
        <w:tc>
          <w:tcPr>
            <w:tcW w:w="1107" w:type="dxa"/>
          </w:tcPr>
          <w:p w14:paraId="173BC398" w14:textId="77777777" w:rsidR="00F31D3B" w:rsidRPr="00AA5DA2" w:rsidRDefault="00F31D3B" w:rsidP="00222DA8">
            <w:pPr>
              <w:pStyle w:val="TAC"/>
              <w:rPr>
                <w:ins w:id="355" w:author="Ericsson User" w:date="2020-03-23T11:13:00Z"/>
                <w:lang w:eastAsia="ja-JP"/>
              </w:rPr>
            </w:pPr>
            <w:ins w:id="356" w:author="Ericsson User" w:date="2020-03-23T11:13:00Z">
              <w:r w:rsidRPr="00AA5DA2">
                <w:rPr>
                  <w:lang w:eastAsia="ja-JP"/>
                </w:rPr>
                <w:t>YES</w:t>
              </w:r>
            </w:ins>
          </w:p>
        </w:tc>
        <w:tc>
          <w:tcPr>
            <w:tcW w:w="1080" w:type="dxa"/>
          </w:tcPr>
          <w:p w14:paraId="6ACB6459" w14:textId="77777777" w:rsidR="00F31D3B" w:rsidRPr="00AA5DA2" w:rsidRDefault="00F31D3B" w:rsidP="00222DA8">
            <w:pPr>
              <w:pStyle w:val="TAC"/>
              <w:rPr>
                <w:ins w:id="357" w:author="Ericsson User" w:date="2020-03-23T11:13:00Z"/>
                <w:lang w:eastAsia="ja-JP"/>
              </w:rPr>
            </w:pPr>
            <w:ins w:id="358" w:author="Ericsson User" w:date="2020-03-23T11:13:00Z">
              <w:r w:rsidRPr="00AA5DA2">
                <w:rPr>
                  <w:lang w:eastAsia="ja-JP"/>
                </w:rPr>
                <w:t>reject</w:t>
              </w:r>
            </w:ins>
          </w:p>
        </w:tc>
      </w:tr>
      <w:tr w:rsidR="00F31D3B" w:rsidRPr="00AA5DA2" w14:paraId="32B2FDB4" w14:textId="77777777" w:rsidTr="00222DA8">
        <w:trPr>
          <w:ins w:id="359" w:author="Ericsson User" w:date="2020-03-23T11:13:00Z"/>
        </w:trPr>
        <w:tc>
          <w:tcPr>
            <w:tcW w:w="2302" w:type="dxa"/>
          </w:tcPr>
          <w:p w14:paraId="7B131A7A" w14:textId="77777777" w:rsidR="00F31D3B" w:rsidRPr="00AA5DA2" w:rsidRDefault="00F31D3B" w:rsidP="00222DA8">
            <w:pPr>
              <w:pStyle w:val="TAL"/>
              <w:rPr>
                <w:ins w:id="360" w:author="Ericsson User" w:date="2020-03-23T11:13:00Z"/>
                <w:lang w:eastAsia="ja-JP"/>
              </w:rPr>
            </w:pPr>
            <w:ins w:id="361" w:author="Ericsson User" w:date="2020-03-23T11:13:00Z">
              <w:r w:rsidRPr="00A423D1">
                <w:rPr>
                  <w:lang w:eastAsia="ja-JP"/>
                </w:rPr>
                <w:t>Transaction ID</w:t>
              </w:r>
            </w:ins>
          </w:p>
        </w:tc>
        <w:tc>
          <w:tcPr>
            <w:tcW w:w="1080" w:type="dxa"/>
            <w:gridSpan w:val="2"/>
          </w:tcPr>
          <w:p w14:paraId="26EBC670" w14:textId="77777777" w:rsidR="00F31D3B" w:rsidRPr="00AA5DA2" w:rsidRDefault="00F31D3B" w:rsidP="00222DA8">
            <w:pPr>
              <w:pStyle w:val="TAL"/>
              <w:rPr>
                <w:ins w:id="362" w:author="Ericsson User" w:date="2020-03-23T11:13:00Z"/>
                <w:lang w:eastAsia="ja-JP"/>
              </w:rPr>
            </w:pPr>
            <w:ins w:id="363" w:author="Ericsson User" w:date="2020-03-23T11:13:00Z">
              <w:r w:rsidRPr="00A423D1">
                <w:rPr>
                  <w:lang w:eastAsia="ja-JP"/>
                </w:rPr>
                <w:t>M</w:t>
              </w:r>
            </w:ins>
          </w:p>
        </w:tc>
        <w:tc>
          <w:tcPr>
            <w:tcW w:w="900" w:type="dxa"/>
          </w:tcPr>
          <w:p w14:paraId="3E2883F0" w14:textId="77777777" w:rsidR="00F31D3B" w:rsidRPr="00AA5DA2" w:rsidRDefault="00F31D3B" w:rsidP="00222DA8">
            <w:pPr>
              <w:pStyle w:val="TAL"/>
              <w:rPr>
                <w:ins w:id="364" w:author="Ericsson User" w:date="2020-03-23T11:13:00Z"/>
                <w:i/>
                <w:lang w:eastAsia="ja-JP"/>
              </w:rPr>
            </w:pPr>
          </w:p>
        </w:tc>
        <w:tc>
          <w:tcPr>
            <w:tcW w:w="1260" w:type="dxa"/>
          </w:tcPr>
          <w:p w14:paraId="335A7271" w14:textId="77777777" w:rsidR="00F31D3B" w:rsidRPr="00AA5DA2" w:rsidRDefault="00F31D3B" w:rsidP="00222DA8">
            <w:pPr>
              <w:pStyle w:val="TAL"/>
              <w:rPr>
                <w:ins w:id="365" w:author="Ericsson User" w:date="2020-03-23T11:13:00Z"/>
                <w:lang w:eastAsia="ja-JP"/>
              </w:rPr>
            </w:pPr>
            <w:ins w:id="366" w:author="Ericsson User" w:date="2020-03-23T11:13: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222DA8">
            <w:pPr>
              <w:pStyle w:val="TAL"/>
              <w:rPr>
                <w:ins w:id="367" w:author="Ericsson User" w:date="2020-03-23T11:13:00Z"/>
                <w:lang w:eastAsia="ja-JP"/>
              </w:rPr>
            </w:pPr>
          </w:p>
        </w:tc>
        <w:tc>
          <w:tcPr>
            <w:tcW w:w="1107" w:type="dxa"/>
          </w:tcPr>
          <w:p w14:paraId="0711E42D" w14:textId="77777777" w:rsidR="00F31D3B" w:rsidRPr="00AA5DA2" w:rsidRDefault="00F31D3B" w:rsidP="00222DA8">
            <w:pPr>
              <w:pStyle w:val="TAC"/>
              <w:rPr>
                <w:ins w:id="368" w:author="Ericsson User" w:date="2020-03-23T11:13:00Z"/>
                <w:lang w:eastAsia="ja-JP"/>
              </w:rPr>
            </w:pPr>
            <w:ins w:id="369" w:author="Ericsson User" w:date="2020-03-23T11:13:00Z">
              <w:r w:rsidRPr="00AA5DA2">
                <w:rPr>
                  <w:lang w:eastAsia="ja-JP"/>
                </w:rPr>
                <w:t>YES</w:t>
              </w:r>
            </w:ins>
          </w:p>
        </w:tc>
        <w:tc>
          <w:tcPr>
            <w:tcW w:w="1080" w:type="dxa"/>
          </w:tcPr>
          <w:p w14:paraId="546B47EC" w14:textId="77777777" w:rsidR="00F31D3B" w:rsidRPr="00AA5DA2" w:rsidRDefault="00F31D3B" w:rsidP="00222DA8">
            <w:pPr>
              <w:pStyle w:val="TAC"/>
              <w:rPr>
                <w:ins w:id="370" w:author="Ericsson User" w:date="2020-03-23T11:13:00Z"/>
                <w:lang w:eastAsia="ja-JP"/>
              </w:rPr>
            </w:pPr>
            <w:ins w:id="371" w:author="Ericsson User" w:date="2020-03-23T11:13:00Z">
              <w:r w:rsidRPr="00AA5DA2">
                <w:rPr>
                  <w:lang w:eastAsia="ja-JP"/>
                </w:rPr>
                <w:t>reject</w:t>
              </w:r>
            </w:ins>
          </w:p>
        </w:tc>
      </w:tr>
      <w:tr w:rsidR="00F31D3B" w:rsidRPr="00AA5DA2" w14:paraId="5D501203" w14:textId="77777777" w:rsidTr="00222DA8">
        <w:trPr>
          <w:ins w:id="372"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222DA8">
            <w:pPr>
              <w:pStyle w:val="TAL"/>
              <w:rPr>
                <w:ins w:id="373" w:author="Ericsson User" w:date="2020-03-23T11:13:00Z"/>
                <w:lang w:eastAsia="ja-JP"/>
              </w:rPr>
            </w:pPr>
            <w:ins w:id="374" w:author="Ericsson User" w:date="2020-03-23T11:13: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222DA8">
            <w:pPr>
              <w:pStyle w:val="TAL"/>
              <w:rPr>
                <w:ins w:id="375" w:author="Ericsson User" w:date="2020-03-23T11:13:00Z"/>
                <w:lang w:eastAsia="ja-JP"/>
              </w:rPr>
            </w:pPr>
            <w:ins w:id="376"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222DA8">
            <w:pPr>
              <w:pStyle w:val="TAL"/>
              <w:rPr>
                <w:ins w:id="377"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222DA8">
            <w:pPr>
              <w:pStyle w:val="TAL"/>
              <w:rPr>
                <w:ins w:id="378" w:author="Ericsson User" w:date="2020-03-23T11:13:00Z"/>
                <w:lang w:eastAsia="ja-JP"/>
              </w:rPr>
            </w:pPr>
            <w:ins w:id="379"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222DA8">
            <w:pPr>
              <w:pStyle w:val="TAL"/>
              <w:rPr>
                <w:ins w:id="380" w:author="Ericsson User" w:date="2020-03-23T11:13:00Z"/>
                <w:lang w:eastAsia="ja-JP"/>
              </w:rPr>
            </w:pPr>
            <w:ins w:id="381" w:author="Ericsson User" w:date="2020-03-23T11:13: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222DA8">
            <w:pPr>
              <w:pStyle w:val="TAC"/>
              <w:rPr>
                <w:ins w:id="382" w:author="Ericsson User" w:date="2020-03-23T11:13:00Z"/>
                <w:lang w:eastAsia="ja-JP"/>
              </w:rPr>
            </w:pPr>
            <w:ins w:id="383"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222DA8">
            <w:pPr>
              <w:pStyle w:val="TAC"/>
              <w:rPr>
                <w:ins w:id="384" w:author="Ericsson User" w:date="2020-03-23T11:13:00Z"/>
                <w:lang w:eastAsia="ja-JP"/>
              </w:rPr>
            </w:pPr>
            <w:ins w:id="385" w:author="Ericsson User" w:date="2020-03-23T11:13:00Z">
              <w:r w:rsidRPr="00AA5DA2">
                <w:rPr>
                  <w:lang w:eastAsia="ja-JP"/>
                </w:rPr>
                <w:t>reject</w:t>
              </w:r>
            </w:ins>
          </w:p>
        </w:tc>
      </w:tr>
      <w:tr w:rsidR="00F31D3B" w:rsidRPr="00AA5DA2" w14:paraId="43B449A1" w14:textId="77777777" w:rsidTr="00222DA8">
        <w:trPr>
          <w:ins w:id="386"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222DA8">
            <w:pPr>
              <w:pStyle w:val="TAL"/>
              <w:rPr>
                <w:ins w:id="387" w:author="Ericsson User" w:date="2020-03-23T11:13:00Z"/>
                <w:lang w:eastAsia="ja-JP"/>
              </w:rPr>
            </w:pPr>
            <w:ins w:id="388" w:author="Ericsson User" w:date="2020-03-23T11:13: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222DA8">
            <w:pPr>
              <w:pStyle w:val="TAL"/>
              <w:rPr>
                <w:ins w:id="389" w:author="Ericsson User" w:date="2020-03-23T11:13:00Z"/>
                <w:lang w:eastAsia="ja-JP"/>
              </w:rPr>
            </w:pPr>
            <w:ins w:id="390" w:author="Ericsson User" w:date="2020-03-23T11:13:00Z">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222DA8">
            <w:pPr>
              <w:pStyle w:val="TAL"/>
              <w:rPr>
                <w:ins w:id="391"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222DA8">
            <w:pPr>
              <w:pStyle w:val="TAL"/>
              <w:rPr>
                <w:ins w:id="392" w:author="Ericsson User" w:date="2020-03-23T11:13:00Z"/>
                <w:lang w:eastAsia="ja-JP"/>
              </w:rPr>
            </w:pPr>
            <w:ins w:id="393" w:author="Ericsson User" w:date="2020-03-23T11:13: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222DA8">
            <w:pPr>
              <w:pStyle w:val="TAL"/>
              <w:rPr>
                <w:ins w:id="394" w:author="Ericsson User" w:date="2020-03-23T11:13:00Z"/>
                <w:lang w:eastAsia="ja-JP"/>
              </w:rPr>
            </w:pPr>
            <w:ins w:id="395" w:author="Ericsson User" w:date="2020-03-23T11:13: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222DA8">
            <w:pPr>
              <w:pStyle w:val="TAC"/>
              <w:rPr>
                <w:ins w:id="396" w:author="Ericsson User" w:date="2020-03-23T11:13:00Z"/>
                <w:lang w:eastAsia="ja-JP"/>
              </w:rPr>
            </w:pPr>
            <w:ins w:id="397"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222DA8">
            <w:pPr>
              <w:pStyle w:val="TAC"/>
              <w:rPr>
                <w:ins w:id="398" w:author="Ericsson User" w:date="2020-03-23T11:13:00Z"/>
                <w:lang w:eastAsia="ja-JP"/>
              </w:rPr>
            </w:pPr>
            <w:ins w:id="399" w:author="Ericsson User" w:date="2020-03-23T11:13:00Z">
              <w:r w:rsidRPr="00AA5DA2">
                <w:rPr>
                  <w:lang w:eastAsia="ja-JP"/>
                </w:rPr>
                <w:t>ignore</w:t>
              </w:r>
            </w:ins>
          </w:p>
        </w:tc>
      </w:tr>
      <w:tr w:rsidR="00F31D3B" w:rsidRPr="00AA5DA2" w14:paraId="7DA8AD96" w14:textId="77777777" w:rsidTr="00222DA8">
        <w:trPr>
          <w:ins w:id="400" w:author="Ericsson User" w:date="2020-03-23T11:13:00Z"/>
        </w:trPr>
        <w:tc>
          <w:tcPr>
            <w:tcW w:w="2302" w:type="dxa"/>
          </w:tcPr>
          <w:p w14:paraId="767986BE" w14:textId="77777777" w:rsidR="00F31D3B" w:rsidRPr="00AA5DA2" w:rsidRDefault="00F31D3B" w:rsidP="00222DA8">
            <w:pPr>
              <w:pStyle w:val="TAL"/>
              <w:rPr>
                <w:ins w:id="401" w:author="Ericsson User" w:date="2020-03-23T11:13:00Z"/>
                <w:lang w:eastAsia="ja-JP"/>
              </w:rPr>
            </w:pPr>
            <w:ins w:id="402" w:author="Ericsson User" w:date="2020-03-23T11:13:00Z">
              <w:r w:rsidRPr="00AA5DA2">
                <w:rPr>
                  <w:lang w:eastAsia="ja-JP"/>
                </w:rPr>
                <w:t>Cause</w:t>
              </w:r>
            </w:ins>
          </w:p>
        </w:tc>
        <w:tc>
          <w:tcPr>
            <w:tcW w:w="1080" w:type="dxa"/>
            <w:gridSpan w:val="2"/>
          </w:tcPr>
          <w:p w14:paraId="2F331E63" w14:textId="77777777" w:rsidR="00F31D3B" w:rsidRPr="00AA5DA2" w:rsidRDefault="00F31D3B" w:rsidP="00222DA8">
            <w:pPr>
              <w:pStyle w:val="TAL"/>
              <w:rPr>
                <w:ins w:id="403" w:author="Ericsson User" w:date="2020-03-23T11:13:00Z"/>
                <w:lang w:eastAsia="ja-JP"/>
              </w:rPr>
            </w:pPr>
            <w:ins w:id="404" w:author="Ericsson User" w:date="2020-03-23T11:13:00Z">
              <w:r w:rsidRPr="00AA5DA2">
                <w:rPr>
                  <w:lang w:eastAsia="ja-JP"/>
                </w:rPr>
                <w:t>M</w:t>
              </w:r>
            </w:ins>
          </w:p>
        </w:tc>
        <w:tc>
          <w:tcPr>
            <w:tcW w:w="900" w:type="dxa"/>
          </w:tcPr>
          <w:p w14:paraId="57217D14" w14:textId="77777777" w:rsidR="00F31D3B" w:rsidRPr="00AA5DA2" w:rsidRDefault="00F31D3B" w:rsidP="00222DA8">
            <w:pPr>
              <w:pStyle w:val="TAL"/>
              <w:rPr>
                <w:ins w:id="405" w:author="Ericsson User" w:date="2020-03-23T11:13:00Z"/>
                <w:lang w:eastAsia="ja-JP"/>
              </w:rPr>
            </w:pPr>
          </w:p>
        </w:tc>
        <w:tc>
          <w:tcPr>
            <w:tcW w:w="1260" w:type="dxa"/>
          </w:tcPr>
          <w:p w14:paraId="3AC83C30" w14:textId="77777777" w:rsidR="00F31D3B" w:rsidRPr="00AA5DA2" w:rsidRDefault="00F31D3B" w:rsidP="00222DA8">
            <w:pPr>
              <w:pStyle w:val="TAL"/>
              <w:rPr>
                <w:ins w:id="406" w:author="Ericsson User" w:date="2020-03-23T11:13:00Z"/>
                <w:lang w:eastAsia="ja-JP"/>
              </w:rPr>
            </w:pPr>
            <w:ins w:id="407" w:author="Ericsson User" w:date="2020-03-23T11:13:00Z">
              <w:r>
                <w:rPr>
                  <w:lang w:eastAsia="ja-JP"/>
                </w:rPr>
                <w:t>9.3.1.2</w:t>
              </w:r>
            </w:ins>
          </w:p>
        </w:tc>
        <w:tc>
          <w:tcPr>
            <w:tcW w:w="2160" w:type="dxa"/>
          </w:tcPr>
          <w:p w14:paraId="2EB9C1B3" w14:textId="77777777" w:rsidR="00F31D3B" w:rsidRPr="00AA5DA2" w:rsidRDefault="00F31D3B" w:rsidP="00222DA8">
            <w:pPr>
              <w:pStyle w:val="TAL"/>
              <w:rPr>
                <w:ins w:id="408" w:author="Ericsson User" w:date="2020-03-23T11:13:00Z"/>
                <w:lang w:eastAsia="ja-JP"/>
              </w:rPr>
            </w:pPr>
            <w:ins w:id="409" w:author="Ericsson User" w:date="2020-03-23T11:13: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222DA8">
            <w:pPr>
              <w:pStyle w:val="TAC"/>
              <w:rPr>
                <w:ins w:id="410" w:author="Ericsson User" w:date="2020-03-23T11:13:00Z"/>
                <w:lang w:eastAsia="ja-JP"/>
              </w:rPr>
            </w:pPr>
            <w:ins w:id="411" w:author="Ericsson User" w:date="2020-03-23T11:13:00Z">
              <w:r w:rsidRPr="00AA5DA2">
                <w:rPr>
                  <w:lang w:eastAsia="ja-JP"/>
                </w:rPr>
                <w:t>YES</w:t>
              </w:r>
            </w:ins>
          </w:p>
        </w:tc>
        <w:tc>
          <w:tcPr>
            <w:tcW w:w="1080" w:type="dxa"/>
          </w:tcPr>
          <w:p w14:paraId="2B6FDE1C" w14:textId="77777777" w:rsidR="00F31D3B" w:rsidRPr="00AA5DA2" w:rsidRDefault="00F31D3B" w:rsidP="00222DA8">
            <w:pPr>
              <w:pStyle w:val="TAC"/>
              <w:rPr>
                <w:ins w:id="412" w:author="Ericsson User" w:date="2020-03-23T11:13:00Z"/>
                <w:lang w:eastAsia="ja-JP"/>
              </w:rPr>
            </w:pPr>
            <w:ins w:id="413" w:author="Ericsson User" w:date="2020-03-23T11:13:00Z">
              <w:r w:rsidRPr="00AA5DA2">
                <w:rPr>
                  <w:lang w:eastAsia="ja-JP"/>
                </w:rPr>
                <w:t>ignore</w:t>
              </w:r>
            </w:ins>
          </w:p>
        </w:tc>
      </w:tr>
      <w:tr w:rsidR="00F31D3B" w:rsidRPr="00AA5DA2" w14:paraId="764DB921" w14:textId="77777777" w:rsidTr="00222DA8">
        <w:trPr>
          <w:ins w:id="414" w:author="Ericsson User" w:date="2020-03-23T11:13: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222DA8">
            <w:pPr>
              <w:pStyle w:val="TAL"/>
              <w:rPr>
                <w:ins w:id="415" w:author="Ericsson User" w:date="2020-03-23T11:13:00Z"/>
                <w:lang w:eastAsia="ja-JP"/>
              </w:rPr>
            </w:pPr>
            <w:ins w:id="416" w:author="Ericsson User" w:date="2020-03-23T11:13: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222DA8">
            <w:pPr>
              <w:pStyle w:val="TAL"/>
              <w:rPr>
                <w:ins w:id="417" w:author="Ericsson User" w:date="2020-03-23T11:13:00Z"/>
                <w:lang w:eastAsia="ja-JP"/>
              </w:rPr>
            </w:pPr>
            <w:ins w:id="418"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222DA8">
            <w:pPr>
              <w:pStyle w:val="TAL"/>
              <w:rPr>
                <w:ins w:id="419"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222DA8">
            <w:pPr>
              <w:pStyle w:val="TAL"/>
              <w:rPr>
                <w:ins w:id="420" w:author="Ericsson User" w:date="2020-03-23T11:13:00Z"/>
                <w:lang w:eastAsia="ja-JP"/>
              </w:rPr>
            </w:pPr>
            <w:ins w:id="421"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222DA8">
            <w:pPr>
              <w:pStyle w:val="TAL"/>
              <w:rPr>
                <w:ins w:id="422" w:author="Ericsson User" w:date="2020-03-23T11:13: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222DA8">
            <w:pPr>
              <w:pStyle w:val="TAC"/>
              <w:rPr>
                <w:ins w:id="423" w:author="Ericsson User" w:date="2020-03-23T11:13:00Z"/>
                <w:lang w:eastAsia="ja-JP"/>
              </w:rPr>
            </w:pPr>
            <w:ins w:id="424"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222DA8">
            <w:pPr>
              <w:pStyle w:val="TAC"/>
              <w:rPr>
                <w:ins w:id="425" w:author="Ericsson User" w:date="2020-03-23T11:13:00Z"/>
                <w:lang w:eastAsia="ja-JP"/>
              </w:rPr>
            </w:pPr>
            <w:ins w:id="426" w:author="Ericsson User" w:date="2020-03-23T11:13:00Z">
              <w:r w:rsidRPr="00AA5DA2">
                <w:rPr>
                  <w:lang w:eastAsia="ja-JP"/>
                </w:rPr>
                <w:t>ignore</w:t>
              </w:r>
            </w:ins>
          </w:p>
        </w:tc>
      </w:tr>
    </w:tbl>
    <w:p w14:paraId="1EC41AD4" w14:textId="77777777" w:rsidR="00F31D3B" w:rsidRDefault="00F31D3B" w:rsidP="00F31D3B">
      <w:pPr>
        <w:rPr>
          <w:ins w:id="427" w:author="Ericsson User" w:date="2020-03-23T11:13:00Z"/>
          <w:noProof/>
        </w:rPr>
      </w:pPr>
    </w:p>
    <w:p w14:paraId="644609F6" w14:textId="77777777" w:rsidR="00F31D3B" w:rsidRDefault="00F31D3B" w:rsidP="00F31D3B">
      <w:pPr>
        <w:pStyle w:val="Heading4"/>
        <w:rPr>
          <w:ins w:id="428" w:author="Ericsson User" w:date="2020-03-23T11:13:00Z"/>
        </w:rPr>
      </w:pPr>
      <w:ins w:id="429" w:author="Ericsson User" w:date="2020-03-23T11:13: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30" w:author="Ericsson User" w:date="2020-03-23T11:13:00Z"/>
        </w:rPr>
      </w:pPr>
    </w:p>
    <w:p w14:paraId="046069E3" w14:textId="77777777" w:rsidR="00F31D3B" w:rsidRPr="00AA5DA2" w:rsidRDefault="00F31D3B" w:rsidP="00F31D3B">
      <w:pPr>
        <w:rPr>
          <w:ins w:id="431" w:author="Ericsson User" w:date="2020-03-23T11:13:00Z"/>
        </w:rPr>
      </w:pPr>
      <w:ins w:id="432" w:author="Ericsson User" w:date="2020-03-23T11:13:00Z">
        <w:r w:rsidRPr="00AA5DA2">
          <w:t xml:space="preserve">This message is sent by </w:t>
        </w:r>
        <w:r>
          <w:t>gNB-CU-UP</w:t>
        </w:r>
        <w:r w:rsidRPr="00AA5DA2">
          <w:t xml:space="preserve"> to </w:t>
        </w:r>
        <w:r>
          <w:t>gNB-CU-CP</w:t>
        </w:r>
        <w:r w:rsidRPr="00AA5DA2">
          <w:t xml:space="preserve"> to report the results of the requested measurements.</w:t>
        </w:r>
      </w:ins>
    </w:p>
    <w:p w14:paraId="01CAD54D" w14:textId="77777777" w:rsidR="00F31D3B" w:rsidRPr="00AA5DA2" w:rsidRDefault="00F31D3B" w:rsidP="00F31D3B">
      <w:pPr>
        <w:rPr>
          <w:ins w:id="433" w:author="Ericsson User" w:date="2020-03-23T11:13:00Z"/>
        </w:rPr>
      </w:pPr>
      <w:ins w:id="434"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222DA8">
        <w:trPr>
          <w:ins w:id="435"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222DA8">
            <w:pPr>
              <w:pStyle w:val="TAH"/>
              <w:jc w:val="left"/>
              <w:rPr>
                <w:ins w:id="436" w:author="Ericsson User" w:date="2020-03-23T11:13:00Z"/>
                <w:lang w:eastAsia="ja-JP"/>
              </w:rPr>
            </w:pPr>
            <w:ins w:id="437" w:author="Ericsson User" w:date="2020-03-23T11:13: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222DA8">
            <w:pPr>
              <w:pStyle w:val="TAH"/>
              <w:jc w:val="left"/>
              <w:rPr>
                <w:ins w:id="438" w:author="Ericsson User" w:date="2020-03-23T11:13:00Z"/>
                <w:lang w:eastAsia="ja-JP"/>
              </w:rPr>
            </w:pPr>
            <w:ins w:id="439" w:author="Ericsson User" w:date="2020-03-23T11:13: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222DA8">
            <w:pPr>
              <w:pStyle w:val="TAH"/>
              <w:jc w:val="left"/>
              <w:rPr>
                <w:ins w:id="440" w:author="Ericsson User" w:date="2020-03-23T11:13:00Z"/>
                <w:lang w:eastAsia="ja-JP"/>
              </w:rPr>
            </w:pPr>
            <w:ins w:id="441" w:author="Ericsson User" w:date="2020-03-23T11:13: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222DA8">
            <w:pPr>
              <w:pStyle w:val="TAH"/>
              <w:jc w:val="left"/>
              <w:rPr>
                <w:ins w:id="442" w:author="Ericsson User" w:date="2020-03-23T11:13:00Z"/>
                <w:lang w:eastAsia="ja-JP"/>
              </w:rPr>
            </w:pPr>
            <w:ins w:id="443" w:author="Ericsson User" w:date="2020-03-23T11:13: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222DA8">
            <w:pPr>
              <w:pStyle w:val="TAH"/>
              <w:jc w:val="left"/>
              <w:rPr>
                <w:ins w:id="444" w:author="Ericsson User" w:date="2020-03-23T11:13:00Z"/>
                <w:lang w:eastAsia="ja-JP"/>
              </w:rPr>
            </w:pPr>
            <w:ins w:id="445" w:author="Ericsson User" w:date="2020-03-23T11:13: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222DA8">
            <w:pPr>
              <w:pStyle w:val="TAH"/>
              <w:jc w:val="left"/>
              <w:rPr>
                <w:ins w:id="446" w:author="Ericsson User" w:date="2020-03-23T11:13:00Z"/>
                <w:lang w:eastAsia="ja-JP"/>
              </w:rPr>
            </w:pPr>
            <w:ins w:id="447" w:author="Ericsson User" w:date="2020-03-23T11:13: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222DA8">
            <w:pPr>
              <w:pStyle w:val="TAH"/>
              <w:jc w:val="left"/>
              <w:rPr>
                <w:ins w:id="448" w:author="Ericsson User" w:date="2020-03-23T11:13:00Z"/>
                <w:lang w:eastAsia="ja-JP"/>
              </w:rPr>
            </w:pPr>
            <w:ins w:id="449" w:author="Ericsson User" w:date="2020-03-23T11:13:00Z">
              <w:r w:rsidRPr="00AA5DA2">
                <w:rPr>
                  <w:lang w:eastAsia="ja-JP"/>
                </w:rPr>
                <w:t>Assigned Criticality</w:t>
              </w:r>
            </w:ins>
          </w:p>
        </w:tc>
      </w:tr>
      <w:tr w:rsidR="00F31D3B" w:rsidRPr="00AA5DA2" w14:paraId="788BDEFA" w14:textId="77777777" w:rsidTr="00222DA8">
        <w:trPr>
          <w:ins w:id="450"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222DA8">
            <w:pPr>
              <w:pStyle w:val="TAL"/>
              <w:rPr>
                <w:ins w:id="451" w:author="Ericsson User" w:date="2020-03-23T11:13:00Z"/>
                <w:lang w:eastAsia="ja-JP"/>
              </w:rPr>
            </w:pPr>
            <w:ins w:id="452" w:author="Ericsson User" w:date="2020-03-23T11:13: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222DA8">
            <w:pPr>
              <w:pStyle w:val="TAL"/>
              <w:rPr>
                <w:ins w:id="453" w:author="Ericsson User" w:date="2020-03-23T11:13:00Z"/>
                <w:lang w:eastAsia="ja-JP"/>
              </w:rPr>
            </w:pPr>
            <w:ins w:id="454"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222DA8">
            <w:pPr>
              <w:pStyle w:val="TAL"/>
              <w:rPr>
                <w:ins w:id="455"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222DA8">
            <w:pPr>
              <w:pStyle w:val="TAL"/>
              <w:rPr>
                <w:ins w:id="456" w:author="Ericsson User" w:date="2020-03-23T11:13:00Z"/>
                <w:lang w:eastAsia="ja-JP"/>
              </w:rPr>
            </w:pPr>
            <w:ins w:id="457" w:author="Ericsson User" w:date="2020-03-23T11:13: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222DA8">
            <w:pPr>
              <w:pStyle w:val="TAL"/>
              <w:rPr>
                <w:ins w:id="458"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222DA8">
            <w:pPr>
              <w:pStyle w:val="TAC"/>
              <w:jc w:val="left"/>
              <w:rPr>
                <w:ins w:id="459" w:author="Ericsson User" w:date="2020-03-23T11:13:00Z"/>
                <w:lang w:eastAsia="ja-JP"/>
              </w:rPr>
            </w:pPr>
            <w:ins w:id="460"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222DA8">
            <w:pPr>
              <w:pStyle w:val="TAC"/>
              <w:jc w:val="left"/>
              <w:rPr>
                <w:ins w:id="461" w:author="Ericsson User" w:date="2020-03-23T11:13:00Z"/>
                <w:lang w:eastAsia="ja-JP"/>
              </w:rPr>
            </w:pPr>
            <w:ins w:id="462" w:author="Ericsson User" w:date="2020-03-23T11:13:00Z">
              <w:r w:rsidRPr="00AA5DA2">
                <w:rPr>
                  <w:lang w:eastAsia="ja-JP"/>
                </w:rPr>
                <w:t>Ignore</w:t>
              </w:r>
            </w:ins>
          </w:p>
        </w:tc>
      </w:tr>
      <w:tr w:rsidR="00F31D3B" w:rsidRPr="00AA5DA2" w14:paraId="59C1CD84" w14:textId="77777777" w:rsidTr="00222DA8">
        <w:trPr>
          <w:ins w:id="463"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222DA8">
            <w:pPr>
              <w:pStyle w:val="TAL"/>
              <w:rPr>
                <w:ins w:id="464" w:author="Ericsson User" w:date="2020-03-23T11:13:00Z"/>
                <w:lang w:eastAsia="ja-JP"/>
              </w:rPr>
            </w:pPr>
            <w:ins w:id="465" w:author="Ericsson User" w:date="2020-03-23T11:13: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222DA8">
            <w:pPr>
              <w:pStyle w:val="TAL"/>
              <w:rPr>
                <w:ins w:id="466" w:author="Ericsson User" w:date="2020-03-23T11:13:00Z"/>
                <w:lang w:eastAsia="ja-JP"/>
              </w:rPr>
            </w:pPr>
            <w:ins w:id="467"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222DA8">
            <w:pPr>
              <w:pStyle w:val="TAL"/>
              <w:rPr>
                <w:ins w:id="468"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222DA8">
            <w:pPr>
              <w:pStyle w:val="TAL"/>
              <w:rPr>
                <w:ins w:id="469" w:author="Ericsson User" w:date="2020-03-23T11:13:00Z"/>
                <w:lang w:eastAsia="ja-JP"/>
              </w:rPr>
            </w:pPr>
            <w:ins w:id="470" w:author="Ericsson User" w:date="2020-03-23T11:13: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222DA8">
            <w:pPr>
              <w:pStyle w:val="TAL"/>
              <w:rPr>
                <w:ins w:id="471"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222DA8">
            <w:pPr>
              <w:pStyle w:val="TAC"/>
              <w:jc w:val="left"/>
              <w:rPr>
                <w:ins w:id="472" w:author="Ericsson User" w:date="2020-03-23T11:13:00Z"/>
                <w:lang w:eastAsia="ja-JP"/>
              </w:rPr>
            </w:pPr>
            <w:ins w:id="473"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222DA8">
            <w:pPr>
              <w:pStyle w:val="TAC"/>
              <w:jc w:val="left"/>
              <w:rPr>
                <w:ins w:id="474" w:author="Ericsson User" w:date="2020-03-23T11:13:00Z"/>
                <w:lang w:eastAsia="ja-JP"/>
              </w:rPr>
            </w:pPr>
            <w:ins w:id="475" w:author="Ericsson User" w:date="2020-03-23T11:13:00Z">
              <w:r w:rsidRPr="00AA5DA2">
                <w:rPr>
                  <w:lang w:eastAsia="ja-JP"/>
                </w:rPr>
                <w:t>Reject</w:t>
              </w:r>
            </w:ins>
          </w:p>
        </w:tc>
      </w:tr>
      <w:tr w:rsidR="00F31D3B" w14:paraId="67AA0620" w14:textId="77777777" w:rsidTr="00222DA8">
        <w:tblPrEx>
          <w:tblLook w:val="04A0" w:firstRow="1" w:lastRow="0" w:firstColumn="1" w:lastColumn="0" w:noHBand="0" w:noVBand="1"/>
        </w:tblPrEx>
        <w:trPr>
          <w:gridAfter w:val="1"/>
          <w:wAfter w:w="7" w:type="dxa"/>
          <w:ins w:id="476"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222DA8">
            <w:pPr>
              <w:pStyle w:val="TAL"/>
              <w:rPr>
                <w:ins w:id="477" w:author="Ericsson User" w:date="2020-03-23T11:13:00Z"/>
                <w:lang w:val="en-US" w:eastAsia="ja-JP"/>
              </w:rPr>
            </w:pPr>
            <w:ins w:id="478" w:author="Ericsson User" w:date="2020-03-23T11:13: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222DA8">
            <w:pPr>
              <w:pStyle w:val="TAL"/>
              <w:rPr>
                <w:ins w:id="479" w:author="Ericsson User" w:date="2020-03-23T11:13:00Z"/>
                <w:lang w:val="en-US" w:eastAsia="ja-JP"/>
              </w:rPr>
            </w:pPr>
            <w:ins w:id="480"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222DA8">
            <w:pPr>
              <w:pStyle w:val="TAL"/>
              <w:rPr>
                <w:ins w:id="481"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222DA8">
            <w:pPr>
              <w:pStyle w:val="TAL"/>
              <w:rPr>
                <w:ins w:id="482" w:author="Ericsson User" w:date="2020-03-23T11:13:00Z"/>
                <w:lang w:val="en-US" w:eastAsia="ja-JP"/>
              </w:rPr>
            </w:pPr>
            <w:ins w:id="483" w:author="Ericsson User" w:date="2020-03-23T11:13: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222DA8">
            <w:pPr>
              <w:pStyle w:val="TAL"/>
              <w:rPr>
                <w:ins w:id="484" w:author="Ericsson User" w:date="2020-03-23T11:13:00Z"/>
                <w:lang w:val="en-US" w:eastAsia="ja-JP"/>
              </w:rPr>
            </w:pPr>
            <w:ins w:id="485" w:author="Ericsson User" w:date="2020-03-23T11:13: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222DA8">
            <w:pPr>
              <w:pStyle w:val="TAC"/>
              <w:rPr>
                <w:ins w:id="486" w:author="Ericsson User" w:date="2020-03-23T11:13:00Z"/>
                <w:lang w:val="en-US" w:eastAsia="ja-JP"/>
              </w:rPr>
            </w:pPr>
            <w:ins w:id="487"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222DA8">
            <w:pPr>
              <w:pStyle w:val="TAC"/>
              <w:rPr>
                <w:ins w:id="488" w:author="Ericsson User" w:date="2020-03-23T11:13:00Z"/>
                <w:lang w:val="en-US" w:eastAsia="ja-JP"/>
              </w:rPr>
            </w:pPr>
            <w:ins w:id="489" w:author="Ericsson User" w:date="2020-03-23T11:13:00Z">
              <w:r>
                <w:rPr>
                  <w:lang w:val="en-US"/>
                </w:rPr>
                <w:t>Reject</w:t>
              </w:r>
            </w:ins>
          </w:p>
        </w:tc>
      </w:tr>
      <w:tr w:rsidR="00F31D3B" w14:paraId="320D60A7" w14:textId="77777777" w:rsidTr="00222DA8">
        <w:tblPrEx>
          <w:tblLook w:val="04A0" w:firstRow="1" w:lastRow="0" w:firstColumn="1" w:lastColumn="0" w:noHBand="0" w:noVBand="1"/>
        </w:tblPrEx>
        <w:trPr>
          <w:gridAfter w:val="1"/>
          <w:wAfter w:w="7" w:type="dxa"/>
          <w:ins w:id="490"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222DA8">
            <w:pPr>
              <w:pStyle w:val="TAL"/>
              <w:rPr>
                <w:ins w:id="491" w:author="Ericsson User" w:date="2020-03-23T11:13:00Z"/>
                <w:lang w:val="en-US"/>
              </w:rPr>
            </w:pPr>
            <w:ins w:id="492" w:author="Ericsson User" w:date="2020-03-23T11:13: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222DA8">
            <w:pPr>
              <w:pStyle w:val="TAL"/>
              <w:rPr>
                <w:ins w:id="493" w:author="Ericsson User" w:date="2020-03-23T11:13:00Z"/>
                <w:lang w:val="en-US"/>
              </w:rPr>
            </w:pPr>
            <w:ins w:id="494"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222DA8">
            <w:pPr>
              <w:pStyle w:val="TAL"/>
              <w:rPr>
                <w:ins w:id="495"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222DA8">
            <w:pPr>
              <w:pStyle w:val="TAL"/>
              <w:rPr>
                <w:ins w:id="496" w:author="Ericsson User" w:date="2020-03-23T11:13:00Z"/>
                <w:lang w:val="en-US"/>
              </w:rPr>
            </w:pPr>
            <w:ins w:id="497" w:author="Ericsson User" w:date="2020-03-23T11:13:00Z">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222DA8">
            <w:pPr>
              <w:pStyle w:val="TAL"/>
              <w:rPr>
                <w:ins w:id="498" w:author="Ericsson User" w:date="2020-03-23T11:13:00Z"/>
                <w:lang w:val="en-US"/>
              </w:rPr>
            </w:pPr>
            <w:ins w:id="499" w:author="Ericsson User" w:date="2020-03-23T11:13: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222DA8">
            <w:pPr>
              <w:pStyle w:val="TAC"/>
              <w:rPr>
                <w:ins w:id="500" w:author="Ericsson User" w:date="2020-03-23T11:13:00Z"/>
                <w:lang w:val="en-US"/>
              </w:rPr>
            </w:pPr>
            <w:ins w:id="501"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222DA8">
            <w:pPr>
              <w:pStyle w:val="TAC"/>
              <w:rPr>
                <w:ins w:id="502" w:author="Ericsson User" w:date="2020-03-23T11:13:00Z"/>
                <w:lang w:val="en-US"/>
              </w:rPr>
            </w:pPr>
            <w:ins w:id="503" w:author="Ericsson User" w:date="2020-03-23T11:13:00Z">
              <w:r>
                <w:rPr>
                  <w:lang w:val="en-US"/>
                </w:rPr>
                <w:t>Reject</w:t>
              </w:r>
            </w:ins>
          </w:p>
        </w:tc>
      </w:tr>
      <w:tr w:rsidR="00F31D3B" w14:paraId="405EA3AE" w14:textId="77777777" w:rsidTr="00222DA8">
        <w:tblPrEx>
          <w:tblLook w:val="04A0" w:firstRow="1" w:lastRow="0" w:firstColumn="1" w:lastColumn="0" w:noHBand="0" w:noVBand="1"/>
        </w:tblPrEx>
        <w:trPr>
          <w:gridAfter w:val="1"/>
          <w:wAfter w:w="7" w:type="dxa"/>
          <w:ins w:id="504"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641B15F" w14:textId="470B6358" w:rsidR="00F31D3B" w:rsidRDefault="00F31D3B" w:rsidP="00222DA8">
            <w:pPr>
              <w:pStyle w:val="TAL"/>
              <w:rPr>
                <w:ins w:id="505" w:author="Ericsson User" w:date="2020-03-23T11:13:00Z"/>
                <w:lang w:val="en-US"/>
              </w:rPr>
            </w:pPr>
            <w:ins w:id="506" w:author="Ericsson User" w:date="2020-03-23T11:13:00Z">
              <w:r>
                <w:rPr>
                  <w:lang w:val="en-US"/>
                </w:rPr>
                <w:t xml:space="preserve">TNL </w:t>
              </w:r>
              <w:del w:id="507" w:author="EricssonUser" w:date="2020-04-08T12:46:00Z">
                <w:r w:rsidDel="00062B6B">
                  <w:rPr>
                    <w:lang w:val="en-US"/>
                  </w:rPr>
                  <w:delText xml:space="preserve">Available </w:delText>
                </w:r>
              </w:del>
              <w:r>
                <w:rPr>
                  <w:lang w:val="en-US"/>
                </w:rPr>
                <w:t>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222DA8">
            <w:pPr>
              <w:pStyle w:val="TAL"/>
              <w:rPr>
                <w:ins w:id="508" w:author="Ericsson User" w:date="2020-03-23T11:13:00Z"/>
                <w:lang w:val="en-US"/>
              </w:rPr>
            </w:pPr>
            <w:ins w:id="509"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222DA8">
            <w:pPr>
              <w:pStyle w:val="TAL"/>
              <w:rPr>
                <w:ins w:id="510"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222DA8">
            <w:pPr>
              <w:pStyle w:val="TAL"/>
              <w:rPr>
                <w:ins w:id="511" w:author="Ericsson User" w:date="2020-03-23T11:13:00Z"/>
                <w:lang w:val="en-US"/>
              </w:rPr>
            </w:pPr>
            <w:ins w:id="512" w:author="Ericsson User" w:date="2020-03-23T11:13: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222DA8">
            <w:pPr>
              <w:pStyle w:val="TAL"/>
              <w:rPr>
                <w:ins w:id="513"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222DA8">
            <w:pPr>
              <w:pStyle w:val="TAC"/>
              <w:rPr>
                <w:ins w:id="514"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222DA8">
            <w:pPr>
              <w:pStyle w:val="TAC"/>
              <w:rPr>
                <w:ins w:id="515" w:author="Ericsson User" w:date="2020-03-23T11:13:00Z"/>
                <w:lang w:val="en-US"/>
              </w:rPr>
            </w:pPr>
          </w:p>
        </w:tc>
      </w:tr>
      <w:tr w:rsidR="00F31D3B" w14:paraId="034EBEB3" w14:textId="77777777" w:rsidTr="00222DA8">
        <w:tblPrEx>
          <w:tblLook w:val="04A0" w:firstRow="1" w:lastRow="0" w:firstColumn="1" w:lastColumn="0" w:noHBand="0" w:noVBand="1"/>
        </w:tblPrEx>
        <w:trPr>
          <w:gridAfter w:val="1"/>
          <w:wAfter w:w="7" w:type="dxa"/>
          <w:ins w:id="516"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9BA12F8" w14:textId="6835F8B1" w:rsidR="00F31D3B" w:rsidRDefault="00F31D3B" w:rsidP="00222DA8">
            <w:pPr>
              <w:pStyle w:val="TAL"/>
              <w:rPr>
                <w:ins w:id="517" w:author="Ericsson User" w:date="2020-03-23T11:13:00Z"/>
                <w:lang w:val="en-US"/>
              </w:rPr>
            </w:pPr>
            <w:ins w:id="518" w:author="Ericsson User" w:date="2020-03-23T11:13:00Z">
              <w:r>
                <w:rPr>
                  <w:lang w:val="en-US"/>
                </w:rPr>
                <w:t>HW Capacity Indicator</w:t>
              </w:r>
            </w:ins>
          </w:p>
          <w:p w14:paraId="427675E2" w14:textId="77777777" w:rsidR="00F31D3B" w:rsidRDefault="00F31D3B" w:rsidP="00222DA8">
            <w:pPr>
              <w:pStyle w:val="TAL"/>
              <w:rPr>
                <w:ins w:id="519" w:author="Ericsson User" w:date="2020-03-23T11:13: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222DA8">
            <w:pPr>
              <w:pStyle w:val="TAL"/>
              <w:rPr>
                <w:ins w:id="520" w:author="Ericsson User" w:date="2020-03-23T11:13:00Z"/>
                <w:lang w:val="en-US"/>
              </w:rPr>
            </w:pPr>
            <w:ins w:id="521"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222DA8">
            <w:pPr>
              <w:pStyle w:val="TAL"/>
              <w:rPr>
                <w:ins w:id="522"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222DA8">
            <w:pPr>
              <w:pStyle w:val="TAL"/>
              <w:rPr>
                <w:ins w:id="523" w:author="Ericsson User" w:date="2020-03-23T11:13:00Z"/>
                <w:lang w:val="en-US"/>
              </w:rPr>
            </w:pPr>
            <w:ins w:id="524" w:author="Ericsson User" w:date="2020-03-23T11:13: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222DA8">
            <w:pPr>
              <w:pStyle w:val="TAL"/>
              <w:rPr>
                <w:ins w:id="525"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222DA8">
            <w:pPr>
              <w:pStyle w:val="TAC"/>
              <w:rPr>
                <w:ins w:id="526"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222DA8">
            <w:pPr>
              <w:pStyle w:val="TAC"/>
              <w:rPr>
                <w:ins w:id="527" w:author="Ericsson User" w:date="2020-03-23T11:13:00Z"/>
                <w:lang w:val="en-US"/>
              </w:rPr>
            </w:pPr>
          </w:p>
        </w:tc>
      </w:tr>
      <w:tr w:rsidR="00F31D3B" w:rsidDel="00223DBE" w14:paraId="6FE1B21E" w14:textId="2B26BA9B" w:rsidTr="00222DA8">
        <w:tblPrEx>
          <w:tblLook w:val="04A0" w:firstRow="1" w:lastRow="0" w:firstColumn="1" w:lastColumn="0" w:noHBand="0" w:noVBand="1"/>
        </w:tblPrEx>
        <w:trPr>
          <w:gridAfter w:val="1"/>
          <w:wAfter w:w="7" w:type="dxa"/>
          <w:ins w:id="528" w:author="Ericsson User" w:date="2020-03-23T11:13:00Z"/>
          <w:del w:id="529" w:author="EricssonUser" w:date="2020-04-03T09:33:00Z"/>
        </w:trPr>
        <w:tc>
          <w:tcPr>
            <w:tcW w:w="2436" w:type="dxa"/>
            <w:tcBorders>
              <w:top w:val="single" w:sz="4" w:space="0" w:color="auto"/>
              <w:left w:val="single" w:sz="4" w:space="0" w:color="auto"/>
              <w:bottom w:val="single" w:sz="4" w:space="0" w:color="auto"/>
              <w:right w:val="single" w:sz="4" w:space="0" w:color="auto"/>
            </w:tcBorders>
            <w:hideMark/>
          </w:tcPr>
          <w:p w14:paraId="7EF68AA0" w14:textId="505187E8" w:rsidR="00F31D3B" w:rsidDel="00223DBE" w:rsidRDefault="00F31D3B" w:rsidP="00222DA8">
            <w:pPr>
              <w:pStyle w:val="TAL"/>
              <w:rPr>
                <w:ins w:id="530" w:author="Ericsson User" w:date="2020-03-23T11:13:00Z"/>
                <w:del w:id="531" w:author="EricssonUser" w:date="2020-04-03T09:33:00Z"/>
                <w:b/>
                <w:snapToGrid w:val="0"/>
                <w:lang w:val="en-US"/>
              </w:rPr>
            </w:pPr>
            <w:ins w:id="532" w:author="Ericsson User" w:date="2020-03-23T11:13:00Z">
              <w:del w:id="533" w:author="EricssonUser" w:date="2020-04-03T09:33:00Z">
                <w:r w:rsidDel="00223DBE">
                  <w:rPr>
                    <w:b/>
                    <w:snapToGrid w:val="0"/>
                    <w:lang w:val="en-US"/>
                  </w:rPr>
                  <w:delText>Slice Measurement Result List</w:delText>
                </w:r>
              </w:del>
            </w:ins>
          </w:p>
          <w:p w14:paraId="533125C5" w14:textId="08C1A1F1" w:rsidR="00F31D3B" w:rsidDel="00223DBE" w:rsidRDefault="00F31D3B" w:rsidP="00222DA8">
            <w:pPr>
              <w:pStyle w:val="TAL"/>
              <w:rPr>
                <w:ins w:id="534" w:author="Ericsson User" w:date="2020-03-23T11:13:00Z"/>
                <w:del w:id="535" w:author="EricssonUser" w:date="2020-04-03T09:33:00Z"/>
                <w:lang w:val="en-US"/>
              </w:rPr>
            </w:pPr>
            <w:ins w:id="536" w:author="Ericsson User" w:date="2020-03-23T11:13:00Z">
              <w:del w:id="537" w:author="EricssonUser" w:date="2020-04-03T09:33:00Z">
                <w:r w:rsidDel="00223DBE">
                  <w:rPr>
                    <w:b/>
                    <w:snapToGrid w:val="0"/>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1F82DAE6" w14:textId="076E5D3E" w:rsidR="00F31D3B" w:rsidDel="00223DBE" w:rsidRDefault="00F31D3B" w:rsidP="00222DA8">
            <w:pPr>
              <w:pStyle w:val="TAL"/>
              <w:rPr>
                <w:ins w:id="538" w:author="Ericsson User" w:date="2020-03-23T11:13:00Z"/>
                <w:del w:id="539" w:author="EricssonUser" w:date="2020-04-03T09:3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6719F32C" w:rsidR="00F31D3B" w:rsidDel="00223DBE" w:rsidRDefault="00F31D3B" w:rsidP="00222DA8">
            <w:pPr>
              <w:pStyle w:val="TAL"/>
              <w:rPr>
                <w:ins w:id="540" w:author="Ericsson User" w:date="2020-03-23T11:13:00Z"/>
                <w:del w:id="541" w:author="EricssonUser" w:date="2020-04-03T09:33:00Z"/>
                <w:i/>
                <w:lang w:val="en-US" w:eastAsia="ja-JP"/>
              </w:rPr>
            </w:pPr>
            <w:ins w:id="542" w:author="Ericsson User" w:date="2020-03-23T11:13:00Z">
              <w:del w:id="543" w:author="EricssonUser" w:date="2020-04-03T09:33:00Z">
                <w:r w:rsidDel="00223DBE">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7B80DF38" w14:textId="6992D2E5" w:rsidR="00F31D3B" w:rsidDel="00223DBE" w:rsidRDefault="00F31D3B" w:rsidP="00222DA8">
            <w:pPr>
              <w:pStyle w:val="TAL"/>
              <w:rPr>
                <w:ins w:id="544" w:author="Ericsson User" w:date="2020-03-23T11:13:00Z"/>
                <w:del w:id="545" w:author="EricssonUser" w:date="2020-04-03T09:33: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40B19B52" w:rsidR="00F31D3B" w:rsidDel="00223DBE" w:rsidRDefault="00F31D3B" w:rsidP="00222DA8">
            <w:pPr>
              <w:pStyle w:val="TAL"/>
              <w:rPr>
                <w:ins w:id="546" w:author="Ericsson User" w:date="2020-03-23T11:13:00Z"/>
                <w:del w:id="547"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3C15B649" w:rsidR="00F31D3B" w:rsidDel="00223DBE" w:rsidRDefault="00F31D3B" w:rsidP="00222DA8">
            <w:pPr>
              <w:pStyle w:val="TAC"/>
              <w:rPr>
                <w:ins w:id="548" w:author="Ericsson User" w:date="2020-03-23T11:13:00Z"/>
                <w:del w:id="549" w:author="EricssonUser" w:date="2020-04-03T09:33:00Z"/>
                <w:lang w:val="en-US"/>
              </w:rPr>
            </w:pPr>
            <w:ins w:id="550" w:author="Ericsson User" w:date="2020-03-23T11:13:00Z">
              <w:del w:id="551" w:author="EricssonUser" w:date="2020-04-03T09:33:00Z">
                <w:r w:rsidDel="00223DBE">
                  <w:rPr>
                    <w:lang w:val="en-US"/>
                  </w:rPr>
                  <w:delText>YES</w:delText>
                </w:r>
              </w:del>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58F7C8" w:rsidR="00F31D3B" w:rsidDel="00223DBE" w:rsidRDefault="00F31D3B" w:rsidP="00222DA8">
            <w:pPr>
              <w:pStyle w:val="TAC"/>
              <w:rPr>
                <w:ins w:id="552" w:author="Ericsson User" w:date="2020-03-23T11:13:00Z"/>
                <w:del w:id="553" w:author="EricssonUser" w:date="2020-04-03T09:33:00Z"/>
                <w:lang w:val="en-US"/>
              </w:rPr>
            </w:pPr>
            <w:ins w:id="554" w:author="Ericsson User" w:date="2020-03-23T11:13:00Z">
              <w:del w:id="555" w:author="EricssonUser" w:date="2020-04-03T09:33:00Z">
                <w:r w:rsidDel="00223DBE">
                  <w:rPr>
                    <w:lang w:val="en-US"/>
                  </w:rPr>
                  <w:delText>Ignore</w:delText>
                </w:r>
              </w:del>
            </w:ins>
          </w:p>
        </w:tc>
      </w:tr>
      <w:tr w:rsidR="00F31D3B" w:rsidDel="00223DBE" w14:paraId="7CE294AF" w14:textId="2E347147" w:rsidTr="00222DA8">
        <w:tblPrEx>
          <w:tblLook w:val="04A0" w:firstRow="1" w:lastRow="0" w:firstColumn="1" w:lastColumn="0" w:noHBand="0" w:noVBand="1"/>
        </w:tblPrEx>
        <w:trPr>
          <w:gridAfter w:val="1"/>
          <w:wAfter w:w="7" w:type="dxa"/>
          <w:ins w:id="556" w:author="Ericsson User" w:date="2020-03-23T11:13:00Z"/>
          <w:del w:id="557" w:author="EricssonUser" w:date="2020-04-03T09:33:00Z"/>
        </w:trPr>
        <w:tc>
          <w:tcPr>
            <w:tcW w:w="2436" w:type="dxa"/>
            <w:tcBorders>
              <w:top w:val="single" w:sz="4" w:space="0" w:color="auto"/>
              <w:left w:val="single" w:sz="4" w:space="0" w:color="auto"/>
              <w:bottom w:val="single" w:sz="4" w:space="0" w:color="auto"/>
              <w:right w:val="single" w:sz="4" w:space="0" w:color="auto"/>
            </w:tcBorders>
            <w:hideMark/>
          </w:tcPr>
          <w:p w14:paraId="407B16BE" w14:textId="0BE94AA4" w:rsidR="00F31D3B" w:rsidDel="00223DBE" w:rsidRDefault="00F31D3B" w:rsidP="00222DA8">
            <w:pPr>
              <w:pStyle w:val="TAL"/>
              <w:rPr>
                <w:ins w:id="558" w:author="Ericsson User" w:date="2020-03-23T11:13:00Z"/>
                <w:del w:id="559" w:author="EricssonUser" w:date="2020-04-03T09:33:00Z"/>
                <w:b/>
                <w:snapToGrid w:val="0"/>
                <w:lang w:val="en-US"/>
              </w:rPr>
            </w:pPr>
            <w:ins w:id="560" w:author="Ericsson User" w:date="2020-03-23T11:13:00Z">
              <w:del w:id="561" w:author="EricssonUser" w:date="2020-04-03T09:33:00Z">
                <w:r w:rsidDel="00223DBE">
                  <w:rPr>
                    <w:b/>
                    <w:snapToGrid w:val="0"/>
                    <w:lang w:val="en-US"/>
                  </w:rPr>
                  <w:delText>&gt;Slice Measurement Result Item</w:delText>
                </w:r>
              </w:del>
            </w:ins>
          </w:p>
        </w:tc>
        <w:tc>
          <w:tcPr>
            <w:tcW w:w="1094" w:type="dxa"/>
            <w:tcBorders>
              <w:top w:val="single" w:sz="4" w:space="0" w:color="auto"/>
              <w:left w:val="single" w:sz="4" w:space="0" w:color="auto"/>
              <w:bottom w:val="single" w:sz="4" w:space="0" w:color="auto"/>
              <w:right w:val="single" w:sz="4" w:space="0" w:color="auto"/>
            </w:tcBorders>
          </w:tcPr>
          <w:p w14:paraId="4D245BF4" w14:textId="0FE13B0A" w:rsidR="00F31D3B" w:rsidDel="00223DBE" w:rsidRDefault="00F31D3B" w:rsidP="00222DA8">
            <w:pPr>
              <w:pStyle w:val="TAL"/>
              <w:rPr>
                <w:ins w:id="562" w:author="Ericsson User" w:date="2020-03-23T11:13:00Z"/>
                <w:del w:id="563" w:author="EricssonUser" w:date="2020-04-03T09:3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09E58FB0" w:rsidR="00F31D3B" w:rsidDel="00223DBE" w:rsidRDefault="00F31D3B" w:rsidP="00222DA8">
            <w:pPr>
              <w:pStyle w:val="TAL"/>
              <w:rPr>
                <w:ins w:id="564" w:author="Ericsson User" w:date="2020-03-23T11:13:00Z"/>
                <w:del w:id="565" w:author="EricssonUser" w:date="2020-04-03T09:33:00Z"/>
                <w:i/>
                <w:lang w:val="en-US"/>
              </w:rPr>
            </w:pPr>
            <w:ins w:id="566" w:author="Ericsson User" w:date="2020-03-23T11:13:00Z">
              <w:del w:id="567" w:author="EricssonUser" w:date="2020-04-03T09:33:00Z">
                <w:r w:rsidDel="00223DBE">
                  <w:rPr>
                    <w:i/>
                    <w:lang w:val="en-US"/>
                  </w:rPr>
                  <w:delText>1 .. &lt;</w:delText>
                </w:r>
                <w:r w:rsidDel="00223DBE">
                  <w:rPr>
                    <w:lang w:val="en-US"/>
                  </w:rPr>
                  <w:delText xml:space="preserve"> </w:delText>
                </w:r>
                <w:r w:rsidR="00222DA8" w:rsidRPr="00FA52B0" w:rsidDel="00223DBE">
                  <w:rPr>
                    <w:rFonts w:cs="Arial"/>
                    <w:i/>
                    <w:szCs w:val="18"/>
                    <w:lang w:eastAsia="ja-JP"/>
                  </w:rPr>
                  <w:delText>maxnoofSPLMNs</w:delText>
                </w:r>
                <w:r w:rsidR="00222DA8" w:rsidDel="00223DBE">
                  <w:rPr>
                    <w:i/>
                    <w:lang w:val="en-US"/>
                  </w:rPr>
                  <w:delText xml:space="preserve"> </w:delText>
                </w:r>
                <w:r w:rsidDel="00223DBE">
                  <w:rPr>
                    <w:i/>
                    <w:lang w:val="en-US"/>
                  </w:rPr>
                  <w:delText>&gt;</w:delText>
                </w:r>
              </w:del>
            </w:ins>
          </w:p>
        </w:tc>
        <w:tc>
          <w:tcPr>
            <w:tcW w:w="1246" w:type="dxa"/>
            <w:tcBorders>
              <w:top w:val="single" w:sz="4" w:space="0" w:color="auto"/>
              <w:left w:val="single" w:sz="4" w:space="0" w:color="auto"/>
              <w:bottom w:val="single" w:sz="4" w:space="0" w:color="auto"/>
              <w:right w:val="single" w:sz="4" w:space="0" w:color="auto"/>
            </w:tcBorders>
          </w:tcPr>
          <w:p w14:paraId="1DA36B37" w14:textId="46C5FB19" w:rsidR="00F31D3B" w:rsidDel="00223DBE" w:rsidRDefault="00F31D3B" w:rsidP="00222DA8">
            <w:pPr>
              <w:pStyle w:val="TAL"/>
              <w:rPr>
                <w:ins w:id="568" w:author="Ericsson User" w:date="2020-03-23T11:13:00Z"/>
                <w:del w:id="569" w:author="EricssonUser" w:date="2020-04-03T09:33: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343ED5B5" w:rsidR="00F31D3B" w:rsidDel="00223DBE" w:rsidRDefault="00F31D3B" w:rsidP="00222DA8">
            <w:pPr>
              <w:pStyle w:val="TAL"/>
              <w:rPr>
                <w:ins w:id="570" w:author="Ericsson User" w:date="2020-03-23T11:13:00Z"/>
                <w:del w:id="571"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3C68DD0E" w:rsidR="00F31D3B" w:rsidDel="00223DBE" w:rsidRDefault="00F31D3B" w:rsidP="00222DA8">
            <w:pPr>
              <w:pStyle w:val="TAC"/>
              <w:rPr>
                <w:ins w:id="572" w:author="Ericsson User" w:date="2020-03-23T11:13:00Z"/>
                <w:del w:id="573" w:author="EricssonUser" w:date="2020-04-03T09:33:00Z"/>
                <w:lang w:val="en-US"/>
              </w:rPr>
            </w:pPr>
            <w:ins w:id="574" w:author="Ericsson User" w:date="2020-03-23T11:13:00Z">
              <w:del w:id="575" w:author="EricssonUser" w:date="2020-04-03T09:33:00Z">
                <w:r w:rsidDel="00223DBE">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hideMark/>
          </w:tcPr>
          <w:p w14:paraId="61B1CBC1" w14:textId="61204643" w:rsidR="00F31D3B" w:rsidDel="00223DBE" w:rsidRDefault="00F31D3B" w:rsidP="00222DA8">
            <w:pPr>
              <w:pStyle w:val="TAC"/>
              <w:rPr>
                <w:ins w:id="576" w:author="Ericsson User" w:date="2020-03-23T11:13:00Z"/>
                <w:del w:id="577" w:author="EricssonUser" w:date="2020-04-03T09:33:00Z"/>
                <w:lang w:val="en-US"/>
              </w:rPr>
            </w:pPr>
            <w:ins w:id="578" w:author="Ericsson User" w:date="2020-03-23T11:13:00Z">
              <w:del w:id="579" w:author="EricssonUser" w:date="2020-04-03T09:33:00Z">
                <w:r w:rsidDel="00223DBE">
                  <w:rPr>
                    <w:lang w:val="en-US"/>
                  </w:rPr>
                  <w:delText>Ignore</w:delText>
                </w:r>
              </w:del>
            </w:ins>
          </w:p>
        </w:tc>
      </w:tr>
      <w:tr w:rsidR="00222DA8" w:rsidDel="00223DBE" w14:paraId="03B15222" w14:textId="1962145F" w:rsidTr="00222DA8">
        <w:tblPrEx>
          <w:tblLook w:val="04A0" w:firstRow="1" w:lastRow="0" w:firstColumn="1" w:lastColumn="0" w:noHBand="0" w:noVBand="1"/>
        </w:tblPrEx>
        <w:trPr>
          <w:gridAfter w:val="1"/>
          <w:wAfter w:w="7" w:type="dxa"/>
          <w:ins w:id="580" w:author="Ericsson User" w:date="2020-03-23T11:13:00Z"/>
          <w:del w:id="581" w:author="EricssonUser" w:date="2020-04-03T09:33:00Z"/>
        </w:trPr>
        <w:tc>
          <w:tcPr>
            <w:tcW w:w="2436" w:type="dxa"/>
            <w:tcBorders>
              <w:top w:val="single" w:sz="4" w:space="0" w:color="auto"/>
              <w:left w:val="single" w:sz="4" w:space="0" w:color="auto"/>
              <w:bottom w:val="single" w:sz="4" w:space="0" w:color="auto"/>
              <w:right w:val="single" w:sz="4" w:space="0" w:color="auto"/>
            </w:tcBorders>
          </w:tcPr>
          <w:p w14:paraId="0C521531" w14:textId="5A06CAA5" w:rsidR="00222DA8" w:rsidDel="00223DBE" w:rsidRDefault="00222DA8" w:rsidP="00222DA8">
            <w:pPr>
              <w:pStyle w:val="TAL"/>
              <w:ind w:left="94"/>
              <w:rPr>
                <w:ins w:id="582" w:author="Ericsson User" w:date="2020-03-23T11:13:00Z"/>
                <w:del w:id="583" w:author="EricssonUser" w:date="2020-04-03T09:33:00Z"/>
                <w:b/>
                <w:snapToGrid w:val="0"/>
                <w:lang w:val="en-US"/>
              </w:rPr>
            </w:pPr>
            <w:ins w:id="584" w:author="Ericsson User" w:date="2020-03-23T11:13:00Z">
              <w:del w:id="585" w:author="EricssonUser" w:date="2020-04-03T09:33:00Z">
                <w:r w:rsidDel="00223DBE">
                  <w:rPr>
                    <w:rFonts w:eastAsia="Batang"/>
                  </w:rPr>
                  <w:delText>&gt;&gt;</w:delText>
                </w:r>
                <w:r w:rsidRPr="007E6716" w:rsidDel="00223DBE">
                  <w:rPr>
                    <w:rFonts w:eastAsia="Batang"/>
                  </w:rPr>
                  <w:delText>PLMN Identity</w:delText>
                </w:r>
              </w:del>
            </w:ins>
          </w:p>
        </w:tc>
        <w:tc>
          <w:tcPr>
            <w:tcW w:w="1094" w:type="dxa"/>
            <w:tcBorders>
              <w:top w:val="single" w:sz="4" w:space="0" w:color="auto"/>
              <w:left w:val="single" w:sz="4" w:space="0" w:color="auto"/>
              <w:bottom w:val="single" w:sz="4" w:space="0" w:color="auto"/>
              <w:right w:val="single" w:sz="4" w:space="0" w:color="auto"/>
            </w:tcBorders>
          </w:tcPr>
          <w:p w14:paraId="4403AFA6" w14:textId="773047C3" w:rsidR="00222DA8" w:rsidDel="00223DBE" w:rsidRDefault="00222DA8" w:rsidP="00222DA8">
            <w:pPr>
              <w:pStyle w:val="TAL"/>
              <w:rPr>
                <w:ins w:id="586" w:author="Ericsson User" w:date="2020-03-23T11:13:00Z"/>
                <w:del w:id="587" w:author="EricssonUser" w:date="2020-04-03T09:33:00Z"/>
                <w:lang w:val="en-US"/>
              </w:rPr>
            </w:pPr>
            <w:ins w:id="588" w:author="Ericsson User" w:date="2020-03-23T11:13:00Z">
              <w:del w:id="589" w:author="EricssonUser" w:date="2020-04-03T09:33:00Z">
                <w:r w:rsidRPr="007E6716" w:rsidDel="00223DBE">
                  <w:rPr>
                    <w:lang w:eastAsia="ja-JP"/>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5C764BA5" w14:textId="123DEED7" w:rsidR="00222DA8" w:rsidDel="00223DBE" w:rsidRDefault="00222DA8" w:rsidP="00222DA8">
            <w:pPr>
              <w:pStyle w:val="TAL"/>
              <w:rPr>
                <w:ins w:id="590" w:author="Ericsson User" w:date="2020-03-23T11:13:00Z"/>
                <w:del w:id="591" w:author="EricssonUser" w:date="2020-04-03T09:33:00Z"/>
                <w:i/>
                <w:lang w:val="en-US"/>
              </w:rPr>
            </w:pPr>
          </w:p>
        </w:tc>
        <w:tc>
          <w:tcPr>
            <w:tcW w:w="1246" w:type="dxa"/>
            <w:tcBorders>
              <w:top w:val="single" w:sz="4" w:space="0" w:color="auto"/>
              <w:left w:val="single" w:sz="4" w:space="0" w:color="auto"/>
              <w:bottom w:val="single" w:sz="4" w:space="0" w:color="auto"/>
              <w:right w:val="single" w:sz="4" w:space="0" w:color="auto"/>
            </w:tcBorders>
          </w:tcPr>
          <w:p w14:paraId="4140D8B3" w14:textId="58403E95" w:rsidR="00222DA8" w:rsidDel="00223DBE" w:rsidRDefault="00222DA8" w:rsidP="00222DA8">
            <w:pPr>
              <w:pStyle w:val="TAL"/>
              <w:rPr>
                <w:ins w:id="592" w:author="Ericsson User" w:date="2020-03-23T11:13:00Z"/>
                <w:del w:id="593" w:author="EricssonUser" w:date="2020-04-03T09:33:00Z"/>
                <w:lang w:val="en-US"/>
              </w:rPr>
            </w:pPr>
            <w:ins w:id="594" w:author="Ericsson User" w:date="2020-03-23T11:13:00Z">
              <w:del w:id="595" w:author="EricssonUser" w:date="2020-04-03T09:33:00Z">
                <w:r w:rsidRPr="007E6716" w:rsidDel="00223DBE">
                  <w:rPr>
                    <w:rFonts w:eastAsia="MS Mincho"/>
                  </w:rPr>
                  <w:delText>9.</w:delText>
                </w:r>
                <w:r w:rsidDel="00223DBE">
                  <w:rPr>
                    <w:rFonts w:eastAsia="MS Mincho"/>
                  </w:rPr>
                  <w:delText>3.1.7</w:delText>
                </w:r>
              </w:del>
            </w:ins>
          </w:p>
        </w:tc>
        <w:tc>
          <w:tcPr>
            <w:tcW w:w="1261" w:type="dxa"/>
            <w:tcBorders>
              <w:top w:val="single" w:sz="4" w:space="0" w:color="auto"/>
              <w:left w:val="single" w:sz="4" w:space="0" w:color="auto"/>
              <w:bottom w:val="single" w:sz="4" w:space="0" w:color="auto"/>
              <w:right w:val="single" w:sz="4" w:space="0" w:color="auto"/>
            </w:tcBorders>
          </w:tcPr>
          <w:p w14:paraId="6FC62A1C" w14:textId="29B8A473" w:rsidR="00222DA8" w:rsidDel="00223DBE" w:rsidRDefault="00222DA8" w:rsidP="00222DA8">
            <w:pPr>
              <w:pStyle w:val="TAL"/>
              <w:rPr>
                <w:ins w:id="596" w:author="Ericsson User" w:date="2020-03-23T11:13:00Z"/>
                <w:del w:id="597" w:author="EricssonUser" w:date="2020-04-03T09:33:00Z"/>
                <w:lang w:val="en-US"/>
              </w:rPr>
            </w:pPr>
            <w:ins w:id="598" w:author="Ericsson User" w:date="2020-03-23T11:13:00Z">
              <w:del w:id="599" w:author="EricssonUser" w:date="2020-04-03T09:33:00Z">
                <w:r w:rsidRPr="007E6716" w:rsidDel="00223DBE">
                  <w:delText>Broadcast PLMN</w:delText>
                </w:r>
              </w:del>
            </w:ins>
          </w:p>
        </w:tc>
        <w:tc>
          <w:tcPr>
            <w:tcW w:w="1252" w:type="dxa"/>
            <w:tcBorders>
              <w:top w:val="single" w:sz="4" w:space="0" w:color="auto"/>
              <w:left w:val="single" w:sz="4" w:space="0" w:color="auto"/>
              <w:bottom w:val="single" w:sz="4" w:space="0" w:color="auto"/>
              <w:right w:val="single" w:sz="4" w:space="0" w:color="auto"/>
            </w:tcBorders>
          </w:tcPr>
          <w:p w14:paraId="204A6145" w14:textId="2B899204" w:rsidR="00222DA8" w:rsidDel="00223DBE" w:rsidRDefault="00222DA8" w:rsidP="00222DA8">
            <w:pPr>
              <w:pStyle w:val="TAC"/>
              <w:rPr>
                <w:ins w:id="600" w:author="Ericsson User" w:date="2020-03-23T11:13:00Z"/>
                <w:del w:id="601" w:author="EricssonUser" w:date="2020-04-03T09:33:00Z"/>
                <w:lang w:val="en-US"/>
              </w:rPr>
            </w:pPr>
          </w:p>
        </w:tc>
        <w:tc>
          <w:tcPr>
            <w:tcW w:w="1254" w:type="dxa"/>
            <w:tcBorders>
              <w:top w:val="single" w:sz="4" w:space="0" w:color="auto"/>
              <w:left w:val="single" w:sz="4" w:space="0" w:color="auto"/>
              <w:bottom w:val="single" w:sz="4" w:space="0" w:color="auto"/>
              <w:right w:val="single" w:sz="4" w:space="0" w:color="auto"/>
            </w:tcBorders>
          </w:tcPr>
          <w:p w14:paraId="60825986" w14:textId="57B36CCF" w:rsidR="00222DA8" w:rsidDel="00223DBE" w:rsidRDefault="00222DA8" w:rsidP="00222DA8">
            <w:pPr>
              <w:pStyle w:val="TAC"/>
              <w:rPr>
                <w:ins w:id="602" w:author="Ericsson User" w:date="2020-03-23T11:13:00Z"/>
                <w:del w:id="603" w:author="EricssonUser" w:date="2020-04-03T09:33:00Z"/>
                <w:lang w:val="en-US"/>
              </w:rPr>
            </w:pPr>
          </w:p>
        </w:tc>
      </w:tr>
      <w:tr w:rsidR="00222DA8" w:rsidDel="00223DBE" w14:paraId="3015CC09" w14:textId="2F46D0E2" w:rsidTr="00222DA8">
        <w:tblPrEx>
          <w:tblLook w:val="04A0" w:firstRow="1" w:lastRow="0" w:firstColumn="1" w:lastColumn="0" w:noHBand="0" w:noVBand="1"/>
        </w:tblPrEx>
        <w:trPr>
          <w:gridAfter w:val="1"/>
          <w:wAfter w:w="7" w:type="dxa"/>
          <w:ins w:id="604" w:author="Ericsson User" w:date="2020-03-23T11:13:00Z"/>
          <w:del w:id="605" w:author="EricssonUser" w:date="2020-04-03T09:33:00Z"/>
        </w:trPr>
        <w:tc>
          <w:tcPr>
            <w:tcW w:w="2436" w:type="dxa"/>
            <w:tcBorders>
              <w:top w:val="single" w:sz="4" w:space="0" w:color="auto"/>
              <w:left w:val="single" w:sz="4" w:space="0" w:color="auto"/>
              <w:bottom w:val="single" w:sz="4" w:space="0" w:color="auto"/>
              <w:right w:val="single" w:sz="4" w:space="0" w:color="auto"/>
            </w:tcBorders>
          </w:tcPr>
          <w:p w14:paraId="747E7DA4" w14:textId="39CD5975" w:rsidR="00222DA8" w:rsidDel="00223DBE" w:rsidRDefault="00222DA8" w:rsidP="0009449D">
            <w:pPr>
              <w:pStyle w:val="TAL"/>
              <w:ind w:left="94"/>
              <w:rPr>
                <w:ins w:id="606" w:author="Ericsson User" w:date="2020-03-23T11:13:00Z"/>
                <w:del w:id="607" w:author="EricssonUser" w:date="2020-04-03T09:33:00Z"/>
                <w:b/>
                <w:snapToGrid w:val="0"/>
                <w:lang w:val="en-US"/>
              </w:rPr>
            </w:pPr>
            <w:ins w:id="608" w:author="Ericsson User" w:date="2020-03-23T11:13:00Z">
              <w:del w:id="609" w:author="EricssonUser" w:date="2020-04-03T09:33:00Z">
                <w:r w:rsidDel="00223DBE">
                  <w:rPr>
                    <w:lang w:val="en-US"/>
                  </w:rPr>
                  <w:delText>&gt;&gt;S-NSSAI List</w:delText>
                </w:r>
              </w:del>
            </w:ins>
          </w:p>
        </w:tc>
        <w:tc>
          <w:tcPr>
            <w:tcW w:w="1094" w:type="dxa"/>
            <w:tcBorders>
              <w:top w:val="single" w:sz="4" w:space="0" w:color="auto"/>
              <w:left w:val="single" w:sz="4" w:space="0" w:color="auto"/>
              <w:bottom w:val="single" w:sz="4" w:space="0" w:color="auto"/>
              <w:right w:val="single" w:sz="4" w:space="0" w:color="auto"/>
            </w:tcBorders>
          </w:tcPr>
          <w:p w14:paraId="33A70553" w14:textId="15EDB0C1" w:rsidR="00222DA8" w:rsidDel="00223DBE" w:rsidRDefault="00222DA8" w:rsidP="00222DA8">
            <w:pPr>
              <w:pStyle w:val="TAL"/>
              <w:rPr>
                <w:ins w:id="610" w:author="Ericsson User" w:date="2020-03-23T11:13:00Z"/>
                <w:del w:id="611" w:author="EricssonUser" w:date="2020-04-03T09:33:00Z"/>
                <w:lang w:val="en-US"/>
              </w:rPr>
            </w:pPr>
          </w:p>
        </w:tc>
        <w:tc>
          <w:tcPr>
            <w:tcW w:w="1582" w:type="dxa"/>
            <w:tcBorders>
              <w:top w:val="single" w:sz="4" w:space="0" w:color="auto"/>
              <w:left w:val="single" w:sz="4" w:space="0" w:color="auto"/>
              <w:bottom w:val="single" w:sz="4" w:space="0" w:color="auto"/>
              <w:right w:val="single" w:sz="4" w:space="0" w:color="auto"/>
            </w:tcBorders>
          </w:tcPr>
          <w:p w14:paraId="298407A9" w14:textId="28491297" w:rsidR="00222DA8" w:rsidDel="00223DBE" w:rsidRDefault="00222DA8" w:rsidP="00222DA8">
            <w:pPr>
              <w:pStyle w:val="TAL"/>
              <w:rPr>
                <w:ins w:id="612" w:author="Ericsson User" w:date="2020-03-23T11:13:00Z"/>
                <w:del w:id="613" w:author="EricssonUser" w:date="2020-04-03T09:33:00Z"/>
                <w:i/>
                <w:lang w:val="en-US"/>
              </w:rPr>
            </w:pPr>
            <w:ins w:id="614" w:author="Ericsson User" w:date="2020-03-23T11:13:00Z">
              <w:del w:id="615" w:author="EricssonUser" w:date="2020-04-03T09:33:00Z">
                <w:r w:rsidDel="00223DBE">
                  <w:rPr>
                    <w:i/>
                    <w:lang w:val="en-US"/>
                  </w:rPr>
                  <w:delText>1</w:delText>
                </w:r>
              </w:del>
            </w:ins>
          </w:p>
        </w:tc>
        <w:tc>
          <w:tcPr>
            <w:tcW w:w="1246" w:type="dxa"/>
            <w:tcBorders>
              <w:top w:val="single" w:sz="4" w:space="0" w:color="auto"/>
              <w:left w:val="single" w:sz="4" w:space="0" w:color="auto"/>
              <w:bottom w:val="single" w:sz="4" w:space="0" w:color="auto"/>
              <w:right w:val="single" w:sz="4" w:space="0" w:color="auto"/>
            </w:tcBorders>
          </w:tcPr>
          <w:p w14:paraId="4926B550" w14:textId="165AFE7A" w:rsidR="00222DA8" w:rsidDel="00223DBE" w:rsidRDefault="00222DA8" w:rsidP="00222DA8">
            <w:pPr>
              <w:pStyle w:val="TAL"/>
              <w:rPr>
                <w:ins w:id="616" w:author="Ericsson User" w:date="2020-03-23T11:13:00Z"/>
                <w:del w:id="617" w:author="EricssonUser" w:date="2020-04-03T09:33:00Z"/>
                <w:lang w:val="en-US"/>
              </w:rPr>
            </w:pPr>
          </w:p>
        </w:tc>
        <w:tc>
          <w:tcPr>
            <w:tcW w:w="1261" w:type="dxa"/>
            <w:tcBorders>
              <w:top w:val="single" w:sz="4" w:space="0" w:color="auto"/>
              <w:left w:val="single" w:sz="4" w:space="0" w:color="auto"/>
              <w:bottom w:val="single" w:sz="4" w:space="0" w:color="auto"/>
              <w:right w:val="single" w:sz="4" w:space="0" w:color="auto"/>
            </w:tcBorders>
          </w:tcPr>
          <w:p w14:paraId="6D068C83" w14:textId="3BE15D12" w:rsidR="00222DA8" w:rsidDel="00223DBE" w:rsidRDefault="00222DA8" w:rsidP="00222DA8">
            <w:pPr>
              <w:pStyle w:val="TAL"/>
              <w:rPr>
                <w:ins w:id="618" w:author="Ericsson User" w:date="2020-03-23T11:13:00Z"/>
                <w:del w:id="619"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tcPr>
          <w:p w14:paraId="2F495E40" w14:textId="06976240" w:rsidR="00222DA8" w:rsidDel="00223DBE" w:rsidRDefault="00222DA8" w:rsidP="00222DA8">
            <w:pPr>
              <w:pStyle w:val="TAC"/>
              <w:rPr>
                <w:ins w:id="620" w:author="Ericsson User" w:date="2020-03-23T11:13:00Z"/>
                <w:del w:id="621" w:author="EricssonUser" w:date="2020-04-03T09:33:00Z"/>
                <w:lang w:val="en-US"/>
              </w:rPr>
            </w:pPr>
            <w:ins w:id="622" w:author="Ericsson User" w:date="2020-03-23T11:13:00Z">
              <w:del w:id="623" w:author="EricssonUser" w:date="2020-04-03T09:33:00Z">
                <w:r w:rsidDel="00223DBE">
                  <w:rPr>
                    <w:lang w:val="en-US"/>
                  </w:rPr>
                  <w:delText>EACH</w:delText>
                </w:r>
              </w:del>
            </w:ins>
          </w:p>
        </w:tc>
        <w:tc>
          <w:tcPr>
            <w:tcW w:w="1254" w:type="dxa"/>
            <w:tcBorders>
              <w:top w:val="single" w:sz="4" w:space="0" w:color="auto"/>
              <w:left w:val="single" w:sz="4" w:space="0" w:color="auto"/>
              <w:bottom w:val="single" w:sz="4" w:space="0" w:color="auto"/>
              <w:right w:val="single" w:sz="4" w:space="0" w:color="auto"/>
            </w:tcBorders>
          </w:tcPr>
          <w:p w14:paraId="2CB17D04" w14:textId="50E6548F" w:rsidR="00222DA8" w:rsidDel="00223DBE" w:rsidRDefault="00222DA8" w:rsidP="00222DA8">
            <w:pPr>
              <w:pStyle w:val="TAC"/>
              <w:rPr>
                <w:ins w:id="624" w:author="Ericsson User" w:date="2020-03-23T11:13:00Z"/>
                <w:del w:id="625" w:author="EricssonUser" w:date="2020-04-03T09:33:00Z"/>
                <w:lang w:val="en-US"/>
              </w:rPr>
            </w:pPr>
            <w:ins w:id="626" w:author="Ericsson User" w:date="2020-03-23T11:13:00Z">
              <w:del w:id="627" w:author="EricssonUser" w:date="2020-04-03T09:33:00Z">
                <w:r w:rsidDel="00223DBE">
                  <w:rPr>
                    <w:lang w:val="en-US"/>
                  </w:rPr>
                  <w:delText>Ignore</w:delText>
                </w:r>
              </w:del>
            </w:ins>
          </w:p>
        </w:tc>
      </w:tr>
      <w:tr w:rsidR="00222DA8" w:rsidDel="00223DBE" w14:paraId="554E64B1" w14:textId="50A8B2F1" w:rsidTr="00222DA8">
        <w:tblPrEx>
          <w:tblLook w:val="04A0" w:firstRow="1" w:lastRow="0" w:firstColumn="1" w:lastColumn="0" w:noHBand="0" w:noVBand="1"/>
        </w:tblPrEx>
        <w:trPr>
          <w:gridAfter w:val="1"/>
          <w:wAfter w:w="7" w:type="dxa"/>
          <w:ins w:id="628" w:author="Ericsson User" w:date="2020-03-23T11:13:00Z"/>
          <w:del w:id="629" w:author="EricssonUser" w:date="2020-04-03T09:33:00Z"/>
        </w:trPr>
        <w:tc>
          <w:tcPr>
            <w:tcW w:w="2436" w:type="dxa"/>
            <w:tcBorders>
              <w:top w:val="single" w:sz="4" w:space="0" w:color="auto"/>
              <w:left w:val="single" w:sz="4" w:space="0" w:color="auto"/>
              <w:bottom w:val="single" w:sz="4" w:space="0" w:color="auto"/>
              <w:right w:val="single" w:sz="4" w:space="0" w:color="auto"/>
            </w:tcBorders>
          </w:tcPr>
          <w:p w14:paraId="21FDCD78" w14:textId="0148D10B" w:rsidR="00222DA8" w:rsidDel="00223DBE" w:rsidRDefault="00222DA8" w:rsidP="0009449D">
            <w:pPr>
              <w:pStyle w:val="TAL"/>
              <w:ind w:left="236"/>
              <w:rPr>
                <w:ins w:id="630" w:author="Ericsson User" w:date="2020-03-23T11:13:00Z"/>
                <w:del w:id="631" w:author="EricssonUser" w:date="2020-04-03T09:33:00Z"/>
                <w:b/>
                <w:snapToGrid w:val="0"/>
                <w:lang w:val="en-US"/>
              </w:rPr>
            </w:pPr>
            <w:ins w:id="632" w:author="Ericsson User" w:date="2020-03-23T11:13:00Z">
              <w:del w:id="633" w:author="EricssonUser" w:date="2020-04-03T09:33:00Z">
                <w:r w:rsidDel="00223DBE">
                  <w:rPr>
                    <w:lang w:val="en-US"/>
                  </w:rPr>
                  <w:delText>&gt;&gt;&gt; S-NSSAI Item</w:delText>
                </w:r>
              </w:del>
            </w:ins>
          </w:p>
        </w:tc>
        <w:tc>
          <w:tcPr>
            <w:tcW w:w="1094" w:type="dxa"/>
            <w:tcBorders>
              <w:top w:val="single" w:sz="4" w:space="0" w:color="auto"/>
              <w:left w:val="single" w:sz="4" w:space="0" w:color="auto"/>
              <w:bottom w:val="single" w:sz="4" w:space="0" w:color="auto"/>
              <w:right w:val="single" w:sz="4" w:space="0" w:color="auto"/>
            </w:tcBorders>
          </w:tcPr>
          <w:p w14:paraId="20C03123" w14:textId="61885455" w:rsidR="00222DA8" w:rsidDel="00223DBE" w:rsidRDefault="00222DA8" w:rsidP="00222DA8">
            <w:pPr>
              <w:pStyle w:val="TAL"/>
              <w:rPr>
                <w:ins w:id="634" w:author="Ericsson User" w:date="2020-03-23T11:13:00Z"/>
                <w:del w:id="635" w:author="EricssonUser" w:date="2020-04-03T09:33:00Z"/>
                <w:lang w:val="en-US"/>
              </w:rPr>
            </w:pPr>
          </w:p>
        </w:tc>
        <w:tc>
          <w:tcPr>
            <w:tcW w:w="1582" w:type="dxa"/>
            <w:tcBorders>
              <w:top w:val="single" w:sz="4" w:space="0" w:color="auto"/>
              <w:left w:val="single" w:sz="4" w:space="0" w:color="auto"/>
              <w:bottom w:val="single" w:sz="4" w:space="0" w:color="auto"/>
              <w:right w:val="single" w:sz="4" w:space="0" w:color="auto"/>
            </w:tcBorders>
          </w:tcPr>
          <w:p w14:paraId="0829DC91" w14:textId="2AE17305" w:rsidR="00222DA8" w:rsidDel="00223DBE" w:rsidRDefault="00222DA8" w:rsidP="00222DA8">
            <w:pPr>
              <w:pStyle w:val="TAL"/>
              <w:rPr>
                <w:ins w:id="636" w:author="Ericsson User" w:date="2020-03-23T11:13:00Z"/>
                <w:del w:id="637" w:author="EricssonUser" w:date="2020-04-03T09:33:00Z"/>
                <w:i/>
                <w:lang w:val="en-US"/>
              </w:rPr>
            </w:pPr>
            <w:ins w:id="638" w:author="Ericsson User" w:date="2020-03-23T11:13:00Z">
              <w:del w:id="639" w:author="EricssonUser" w:date="2020-04-03T09:33:00Z">
                <w:r w:rsidDel="00223DBE">
                  <w:rPr>
                    <w:i/>
                    <w:lang w:val="en-US"/>
                  </w:rPr>
                  <w:delText>1 .. &lt;</w:delText>
                </w:r>
                <w:r w:rsidDel="00223DBE">
                  <w:rPr>
                    <w:lang w:val="en-US"/>
                  </w:rPr>
                  <w:delText xml:space="preserve"> </w:delText>
                </w:r>
                <w:r w:rsidDel="00223DBE">
                  <w:rPr>
                    <w:i/>
                    <w:lang w:val="en-US"/>
                  </w:rPr>
                  <w:delText>maxnoofSliceItems&gt;</w:delText>
                </w:r>
              </w:del>
            </w:ins>
          </w:p>
        </w:tc>
        <w:tc>
          <w:tcPr>
            <w:tcW w:w="1246" w:type="dxa"/>
            <w:tcBorders>
              <w:top w:val="single" w:sz="4" w:space="0" w:color="auto"/>
              <w:left w:val="single" w:sz="4" w:space="0" w:color="auto"/>
              <w:bottom w:val="single" w:sz="4" w:space="0" w:color="auto"/>
              <w:right w:val="single" w:sz="4" w:space="0" w:color="auto"/>
            </w:tcBorders>
          </w:tcPr>
          <w:p w14:paraId="48FF59C7" w14:textId="260657BE" w:rsidR="00222DA8" w:rsidDel="00223DBE" w:rsidRDefault="00222DA8" w:rsidP="00222DA8">
            <w:pPr>
              <w:pStyle w:val="TAL"/>
              <w:rPr>
                <w:ins w:id="640" w:author="Ericsson User" w:date="2020-03-23T11:13:00Z"/>
                <w:del w:id="641" w:author="EricssonUser" w:date="2020-04-03T09:33:00Z"/>
                <w:lang w:val="en-US"/>
              </w:rPr>
            </w:pPr>
          </w:p>
        </w:tc>
        <w:tc>
          <w:tcPr>
            <w:tcW w:w="1261" w:type="dxa"/>
            <w:tcBorders>
              <w:top w:val="single" w:sz="4" w:space="0" w:color="auto"/>
              <w:left w:val="single" w:sz="4" w:space="0" w:color="auto"/>
              <w:bottom w:val="single" w:sz="4" w:space="0" w:color="auto"/>
              <w:right w:val="single" w:sz="4" w:space="0" w:color="auto"/>
            </w:tcBorders>
          </w:tcPr>
          <w:p w14:paraId="0723FC7D" w14:textId="5C60CE17" w:rsidR="00222DA8" w:rsidDel="00223DBE" w:rsidRDefault="00222DA8" w:rsidP="00222DA8">
            <w:pPr>
              <w:pStyle w:val="TAL"/>
              <w:rPr>
                <w:ins w:id="642" w:author="Ericsson User" w:date="2020-03-23T11:13:00Z"/>
                <w:del w:id="643"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tcPr>
          <w:p w14:paraId="0A9A0F0C" w14:textId="08CF3FCB" w:rsidR="00222DA8" w:rsidDel="00223DBE" w:rsidRDefault="00222DA8" w:rsidP="00222DA8">
            <w:pPr>
              <w:pStyle w:val="TAC"/>
              <w:rPr>
                <w:ins w:id="644" w:author="Ericsson User" w:date="2020-03-23T11:13:00Z"/>
                <w:del w:id="645" w:author="EricssonUser" w:date="2020-04-03T09:33:00Z"/>
                <w:lang w:val="en-US"/>
              </w:rPr>
            </w:pPr>
          </w:p>
        </w:tc>
        <w:tc>
          <w:tcPr>
            <w:tcW w:w="1254" w:type="dxa"/>
            <w:tcBorders>
              <w:top w:val="single" w:sz="4" w:space="0" w:color="auto"/>
              <w:left w:val="single" w:sz="4" w:space="0" w:color="auto"/>
              <w:bottom w:val="single" w:sz="4" w:space="0" w:color="auto"/>
              <w:right w:val="single" w:sz="4" w:space="0" w:color="auto"/>
            </w:tcBorders>
          </w:tcPr>
          <w:p w14:paraId="533FE559" w14:textId="11CF16C1" w:rsidR="00222DA8" w:rsidDel="00223DBE" w:rsidRDefault="00222DA8" w:rsidP="00222DA8">
            <w:pPr>
              <w:pStyle w:val="TAC"/>
              <w:rPr>
                <w:ins w:id="646" w:author="Ericsson User" w:date="2020-03-23T11:13:00Z"/>
                <w:del w:id="647" w:author="EricssonUser" w:date="2020-04-03T09:33:00Z"/>
                <w:lang w:val="en-US"/>
              </w:rPr>
            </w:pPr>
          </w:p>
        </w:tc>
      </w:tr>
      <w:tr w:rsidR="00F31D3B" w:rsidDel="00223DBE" w14:paraId="5A14B305" w14:textId="043A4F53" w:rsidTr="00222DA8">
        <w:tblPrEx>
          <w:tblLook w:val="04A0" w:firstRow="1" w:lastRow="0" w:firstColumn="1" w:lastColumn="0" w:noHBand="0" w:noVBand="1"/>
        </w:tblPrEx>
        <w:trPr>
          <w:gridAfter w:val="1"/>
          <w:wAfter w:w="7" w:type="dxa"/>
          <w:ins w:id="648" w:author="Ericsson User" w:date="2020-03-23T11:13:00Z"/>
          <w:del w:id="649" w:author="EricssonUser" w:date="2020-04-03T09:33:00Z"/>
        </w:trPr>
        <w:tc>
          <w:tcPr>
            <w:tcW w:w="2436" w:type="dxa"/>
            <w:tcBorders>
              <w:top w:val="single" w:sz="4" w:space="0" w:color="auto"/>
              <w:left w:val="single" w:sz="4" w:space="0" w:color="auto"/>
              <w:bottom w:val="single" w:sz="4" w:space="0" w:color="auto"/>
              <w:right w:val="single" w:sz="4" w:space="0" w:color="auto"/>
            </w:tcBorders>
            <w:hideMark/>
          </w:tcPr>
          <w:p w14:paraId="1B6EFB28" w14:textId="58DA3BF4" w:rsidR="00F31D3B" w:rsidDel="00223DBE" w:rsidRDefault="00F31D3B" w:rsidP="0009449D">
            <w:pPr>
              <w:pStyle w:val="TAL"/>
              <w:ind w:left="378"/>
              <w:rPr>
                <w:ins w:id="650" w:author="Ericsson User" w:date="2020-03-23T11:13:00Z"/>
                <w:del w:id="651" w:author="EricssonUser" w:date="2020-04-03T09:33:00Z"/>
                <w:b/>
                <w:snapToGrid w:val="0"/>
                <w:lang w:val="en-US"/>
              </w:rPr>
            </w:pPr>
            <w:ins w:id="652" w:author="Ericsson User" w:date="2020-03-23T11:13:00Z">
              <w:del w:id="653" w:author="EricssonUser" w:date="2020-04-03T09:33:00Z">
                <w:r w:rsidDel="00223DBE">
                  <w:rPr>
                    <w:lang w:val="en-US"/>
                  </w:rPr>
                  <w:delText>&gt;&gt;</w:delText>
                </w:r>
                <w:r w:rsidR="00222DA8" w:rsidDel="00223DBE">
                  <w:rPr>
                    <w:lang w:val="en-US"/>
                  </w:rPr>
                  <w:delText>&gt;&gt;</w:delText>
                </w:r>
                <w:r w:rsidDel="00223DBE">
                  <w:rPr>
                    <w:lang w:val="en-US"/>
                  </w:rPr>
                  <w:delText>S-NSSAI</w:delText>
                </w:r>
              </w:del>
            </w:ins>
          </w:p>
        </w:tc>
        <w:tc>
          <w:tcPr>
            <w:tcW w:w="1094" w:type="dxa"/>
            <w:tcBorders>
              <w:top w:val="single" w:sz="4" w:space="0" w:color="auto"/>
              <w:left w:val="single" w:sz="4" w:space="0" w:color="auto"/>
              <w:bottom w:val="single" w:sz="4" w:space="0" w:color="auto"/>
              <w:right w:val="single" w:sz="4" w:space="0" w:color="auto"/>
            </w:tcBorders>
            <w:hideMark/>
          </w:tcPr>
          <w:p w14:paraId="0BA5F17F" w14:textId="3AC1124F" w:rsidR="00F31D3B" w:rsidDel="00223DBE" w:rsidRDefault="00F31D3B" w:rsidP="00222DA8">
            <w:pPr>
              <w:pStyle w:val="TAL"/>
              <w:rPr>
                <w:ins w:id="654" w:author="Ericsson User" w:date="2020-03-23T11:13:00Z"/>
                <w:del w:id="655" w:author="EricssonUser" w:date="2020-04-03T09:33:00Z"/>
                <w:lang w:val="en-US"/>
              </w:rPr>
            </w:pPr>
            <w:ins w:id="656" w:author="Ericsson User" w:date="2020-03-23T11:13:00Z">
              <w:del w:id="657" w:author="EricssonUser" w:date="2020-04-03T09:33:00Z">
                <w:r w:rsidDel="00223DBE">
                  <w:rPr>
                    <w:lang w:val="en-US"/>
                  </w:rPr>
                  <w:delText>M</w:delText>
                </w:r>
              </w:del>
            </w:ins>
          </w:p>
        </w:tc>
        <w:tc>
          <w:tcPr>
            <w:tcW w:w="1582" w:type="dxa"/>
            <w:tcBorders>
              <w:top w:val="single" w:sz="4" w:space="0" w:color="auto"/>
              <w:left w:val="single" w:sz="4" w:space="0" w:color="auto"/>
              <w:bottom w:val="single" w:sz="4" w:space="0" w:color="auto"/>
              <w:right w:val="single" w:sz="4" w:space="0" w:color="auto"/>
            </w:tcBorders>
          </w:tcPr>
          <w:p w14:paraId="782E3EF2" w14:textId="1BE835D2" w:rsidR="00F31D3B" w:rsidDel="00223DBE" w:rsidRDefault="00F31D3B" w:rsidP="00222DA8">
            <w:pPr>
              <w:pStyle w:val="TAL"/>
              <w:rPr>
                <w:ins w:id="658" w:author="Ericsson User" w:date="2020-03-23T11:13:00Z"/>
                <w:del w:id="659" w:author="EricssonUser" w:date="2020-04-03T09: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6E04561C" w:rsidR="00F31D3B" w:rsidDel="00223DBE" w:rsidRDefault="00F31D3B" w:rsidP="00222DA8">
            <w:pPr>
              <w:pStyle w:val="TAL"/>
              <w:rPr>
                <w:ins w:id="660" w:author="Ericsson User" w:date="2020-03-23T11:13:00Z"/>
                <w:del w:id="661" w:author="EricssonUser" w:date="2020-04-03T09:33:00Z"/>
                <w:lang w:val="en-US"/>
              </w:rPr>
            </w:pPr>
            <w:ins w:id="662" w:author="Ericsson User" w:date="2020-03-23T11:13:00Z">
              <w:del w:id="663" w:author="EricssonUser" w:date="2020-04-03T09:33:00Z">
                <w:r w:rsidDel="00223DBE">
                  <w:rPr>
                    <w:lang w:val="en-US"/>
                  </w:rPr>
                  <w:delText>S-NSSAI</w:delText>
                </w:r>
              </w:del>
            </w:ins>
          </w:p>
          <w:p w14:paraId="0A6F1D54" w14:textId="3D249F31" w:rsidR="00F31D3B" w:rsidDel="00223DBE" w:rsidRDefault="00F31D3B" w:rsidP="00222DA8">
            <w:pPr>
              <w:pStyle w:val="TAL"/>
              <w:rPr>
                <w:ins w:id="664" w:author="Ericsson User" w:date="2020-03-23T11:13:00Z"/>
                <w:del w:id="665" w:author="EricssonUser" w:date="2020-04-03T09:33:00Z"/>
                <w:lang w:val="en-US"/>
              </w:rPr>
            </w:pPr>
            <w:ins w:id="666" w:author="Ericsson User" w:date="2020-03-23T11:13:00Z">
              <w:del w:id="667" w:author="EricssonUser" w:date="2020-04-03T09:33:00Z">
                <w:r w:rsidDel="00223DBE">
                  <w:rPr>
                    <w:lang w:val="en-US"/>
                  </w:rPr>
                  <w:delText>9.3.1.38</w:delText>
                </w:r>
              </w:del>
            </w:ins>
          </w:p>
        </w:tc>
        <w:tc>
          <w:tcPr>
            <w:tcW w:w="1261" w:type="dxa"/>
            <w:tcBorders>
              <w:top w:val="single" w:sz="4" w:space="0" w:color="auto"/>
              <w:left w:val="single" w:sz="4" w:space="0" w:color="auto"/>
              <w:bottom w:val="single" w:sz="4" w:space="0" w:color="auto"/>
              <w:right w:val="single" w:sz="4" w:space="0" w:color="auto"/>
            </w:tcBorders>
          </w:tcPr>
          <w:p w14:paraId="63C4C461" w14:textId="40FBE787" w:rsidR="00F31D3B" w:rsidDel="00223DBE" w:rsidRDefault="00F31D3B" w:rsidP="00222DA8">
            <w:pPr>
              <w:pStyle w:val="TAL"/>
              <w:rPr>
                <w:ins w:id="668" w:author="Ericsson User" w:date="2020-03-23T11:13:00Z"/>
                <w:del w:id="669"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1AEDFFE2" w:rsidR="00F31D3B" w:rsidDel="00223DBE" w:rsidRDefault="00F31D3B" w:rsidP="00222DA8">
            <w:pPr>
              <w:pStyle w:val="TAC"/>
              <w:rPr>
                <w:ins w:id="670" w:author="Ericsson User" w:date="2020-03-23T11:13:00Z"/>
                <w:del w:id="671" w:author="EricssonUser" w:date="2020-04-03T09:33: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377E52C6" w:rsidR="00F31D3B" w:rsidDel="00223DBE" w:rsidRDefault="00F31D3B" w:rsidP="00222DA8">
            <w:pPr>
              <w:pStyle w:val="TAC"/>
              <w:rPr>
                <w:ins w:id="672" w:author="Ericsson User" w:date="2020-03-23T11:13:00Z"/>
                <w:del w:id="673" w:author="EricssonUser" w:date="2020-04-03T09:33:00Z"/>
                <w:lang w:val="en-US"/>
              </w:rPr>
            </w:pPr>
          </w:p>
        </w:tc>
      </w:tr>
      <w:tr w:rsidR="00F31D3B" w:rsidDel="00223DBE" w14:paraId="653C9B31" w14:textId="572DDA7E" w:rsidTr="00222DA8">
        <w:tblPrEx>
          <w:tblLook w:val="04A0" w:firstRow="1" w:lastRow="0" w:firstColumn="1" w:lastColumn="0" w:noHBand="0" w:noVBand="1"/>
        </w:tblPrEx>
        <w:trPr>
          <w:gridAfter w:val="1"/>
          <w:wAfter w:w="7" w:type="dxa"/>
          <w:ins w:id="674" w:author="Ericsson User" w:date="2020-03-23T11:13:00Z"/>
          <w:del w:id="675" w:author="EricssonUser" w:date="2020-04-03T09:33:00Z"/>
        </w:trPr>
        <w:tc>
          <w:tcPr>
            <w:tcW w:w="2436" w:type="dxa"/>
            <w:tcBorders>
              <w:top w:val="single" w:sz="4" w:space="0" w:color="auto"/>
              <w:left w:val="single" w:sz="4" w:space="0" w:color="auto"/>
              <w:bottom w:val="single" w:sz="4" w:space="0" w:color="auto"/>
              <w:right w:val="single" w:sz="4" w:space="0" w:color="auto"/>
            </w:tcBorders>
            <w:hideMark/>
          </w:tcPr>
          <w:p w14:paraId="6724B51C" w14:textId="3562A577" w:rsidR="00F31D3B" w:rsidDel="00223DBE" w:rsidRDefault="00F31D3B" w:rsidP="0009449D">
            <w:pPr>
              <w:pStyle w:val="TAL"/>
              <w:ind w:left="378"/>
              <w:rPr>
                <w:ins w:id="676" w:author="Ericsson User" w:date="2020-03-23T11:13:00Z"/>
                <w:del w:id="677" w:author="EricssonUser" w:date="2020-04-03T09:33:00Z"/>
                <w:lang w:val="en-US"/>
              </w:rPr>
            </w:pPr>
            <w:ins w:id="678" w:author="Ericsson User" w:date="2020-03-23T11:13:00Z">
              <w:del w:id="679" w:author="EricssonUser" w:date="2020-04-03T09:33:00Z">
                <w:r w:rsidDel="00223DBE">
                  <w:rPr>
                    <w:lang w:val="en-US"/>
                  </w:rPr>
                  <w:delText>&gt;&gt;</w:delText>
                </w:r>
                <w:r w:rsidR="00222DA8" w:rsidDel="00223DBE">
                  <w:rPr>
                    <w:lang w:val="en-US"/>
                  </w:rPr>
                  <w:delText>&gt;&gt;</w:delText>
                </w:r>
                <w:r w:rsidDel="00223DBE">
                  <w:rPr>
                    <w:lang w:val="en-US"/>
                  </w:rPr>
                  <w:delText>TNL Available Capacity Indicator [FFS]</w:delText>
                </w:r>
              </w:del>
            </w:ins>
          </w:p>
        </w:tc>
        <w:tc>
          <w:tcPr>
            <w:tcW w:w="1094" w:type="dxa"/>
            <w:tcBorders>
              <w:top w:val="single" w:sz="4" w:space="0" w:color="auto"/>
              <w:left w:val="single" w:sz="4" w:space="0" w:color="auto"/>
              <w:bottom w:val="single" w:sz="4" w:space="0" w:color="auto"/>
              <w:right w:val="single" w:sz="4" w:space="0" w:color="auto"/>
            </w:tcBorders>
            <w:hideMark/>
          </w:tcPr>
          <w:p w14:paraId="0644DB67" w14:textId="5DBE3556" w:rsidR="00F31D3B" w:rsidDel="00223DBE" w:rsidRDefault="00F31D3B" w:rsidP="00222DA8">
            <w:pPr>
              <w:pStyle w:val="TAL"/>
              <w:rPr>
                <w:ins w:id="680" w:author="Ericsson User" w:date="2020-03-23T11:13:00Z"/>
                <w:del w:id="681" w:author="EricssonUser" w:date="2020-04-03T09:33:00Z"/>
                <w:lang w:val="en-US"/>
              </w:rPr>
            </w:pPr>
            <w:ins w:id="682" w:author="Ericsson User" w:date="2020-03-23T11:13:00Z">
              <w:del w:id="683" w:author="EricssonUser" w:date="2020-04-03T09:33:00Z">
                <w:r w:rsidDel="00223DBE">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1AA1A4EF" w14:textId="6511166E" w:rsidR="00F31D3B" w:rsidDel="00223DBE" w:rsidRDefault="00F31D3B" w:rsidP="00222DA8">
            <w:pPr>
              <w:pStyle w:val="TAL"/>
              <w:rPr>
                <w:ins w:id="684" w:author="Ericsson User" w:date="2020-03-23T11:13:00Z"/>
                <w:del w:id="685" w:author="EricssonUser" w:date="2020-04-03T09: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35D0FAD4" w:rsidR="00F31D3B" w:rsidDel="00223DBE" w:rsidRDefault="00F31D3B" w:rsidP="00222DA8">
            <w:pPr>
              <w:pStyle w:val="TAL"/>
              <w:rPr>
                <w:ins w:id="686" w:author="Ericsson User" w:date="2020-03-23T11:13:00Z"/>
                <w:del w:id="687" w:author="EricssonUser" w:date="2020-04-03T09:33:00Z"/>
                <w:lang w:val="en-US"/>
              </w:rPr>
            </w:pPr>
            <w:ins w:id="688" w:author="Ericsson User" w:date="2020-03-23T11:13:00Z">
              <w:del w:id="689" w:author="EricssonUser" w:date="2020-04-03T09:33:00Z">
                <w:r w:rsidDel="00223DBE">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4C64BB97" w14:textId="2D336BE9" w:rsidR="00F31D3B" w:rsidDel="00223DBE" w:rsidRDefault="00F31D3B" w:rsidP="00222DA8">
            <w:pPr>
              <w:pStyle w:val="TAL"/>
              <w:rPr>
                <w:ins w:id="690" w:author="Ericsson User" w:date="2020-03-23T11:13:00Z"/>
                <w:del w:id="691"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28BF9BC5" w:rsidR="00F31D3B" w:rsidDel="00223DBE" w:rsidRDefault="00F31D3B" w:rsidP="00222DA8">
            <w:pPr>
              <w:pStyle w:val="TAC"/>
              <w:rPr>
                <w:ins w:id="692" w:author="Ericsson User" w:date="2020-03-23T11:13:00Z"/>
                <w:del w:id="693" w:author="EricssonUser" w:date="2020-04-03T09:33: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59C78B0A" w:rsidR="00F31D3B" w:rsidDel="00223DBE" w:rsidRDefault="00F31D3B" w:rsidP="00222DA8">
            <w:pPr>
              <w:pStyle w:val="TAC"/>
              <w:rPr>
                <w:ins w:id="694" w:author="Ericsson User" w:date="2020-03-23T11:13:00Z"/>
                <w:del w:id="695" w:author="EricssonUser" w:date="2020-04-03T09:33:00Z"/>
                <w:lang w:val="en-US"/>
              </w:rPr>
            </w:pPr>
          </w:p>
        </w:tc>
      </w:tr>
      <w:tr w:rsidR="00F31D3B" w:rsidDel="00223DBE" w14:paraId="108651BB" w14:textId="07BFC3D6" w:rsidTr="00222DA8">
        <w:tblPrEx>
          <w:tblLook w:val="04A0" w:firstRow="1" w:lastRow="0" w:firstColumn="1" w:lastColumn="0" w:noHBand="0" w:noVBand="1"/>
        </w:tblPrEx>
        <w:trPr>
          <w:gridAfter w:val="1"/>
          <w:wAfter w:w="7" w:type="dxa"/>
          <w:ins w:id="696" w:author="Ericsson User" w:date="2020-03-23T11:13:00Z"/>
          <w:del w:id="697" w:author="EricssonUser" w:date="2020-04-03T09:33:00Z"/>
        </w:trPr>
        <w:tc>
          <w:tcPr>
            <w:tcW w:w="2436" w:type="dxa"/>
            <w:tcBorders>
              <w:top w:val="single" w:sz="4" w:space="0" w:color="auto"/>
              <w:left w:val="single" w:sz="4" w:space="0" w:color="auto"/>
              <w:bottom w:val="single" w:sz="4" w:space="0" w:color="auto"/>
              <w:right w:val="single" w:sz="4" w:space="0" w:color="auto"/>
            </w:tcBorders>
            <w:hideMark/>
          </w:tcPr>
          <w:p w14:paraId="611A9CE3" w14:textId="15716F73" w:rsidR="00F31D3B" w:rsidDel="00223DBE" w:rsidRDefault="00F31D3B" w:rsidP="0009449D">
            <w:pPr>
              <w:pStyle w:val="TAL"/>
              <w:ind w:left="378"/>
              <w:rPr>
                <w:ins w:id="698" w:author="Ericsson User" w:date="2020-03-23T11:13:00Z"/>
                <w:del w:id="699" w:author="EricssonUser" w:date="2020-04-03T09:33:00Z"/>
                <w:lang w:val="en-US"/>
              </w:rPr>
            </w:pPr>
            <w:ins w:id="700" w:author="Ericsson User" w:date="2020-03-23T11:13:00Z">
              <w:del w:id="701" w:author="EricssonUser" w:date="2020-04-03T09:33:00Z">
                <w:r w:rsidDel="00223DBE">
                  <w:rPr>
                    <w:lang w:val="en-US"/>
                  </w:rPr>
                  <w:delText>&gt;&gt;</w:delText>
                </w:r>
                <w:r w:rsidR="00222DA8" w:rsidDel="00223DBE">
                  <w:rPr>
                    <w:lang w:val="en-US"/>
                  </w:rPr>
                  <w:delText>&gt;&gt;</w:delText>
                </w:r>
                <w:r w:rsidDel="00223DBE">
                  <w:rPr>
                    <w:lang w:val="en-US"/>
                  </w:rPr>
                  <w:delText>HW Capacity Indicator</w:delText>
                </w:r>
              </w:del>
            </w:ins>
          </w:p>
          <w:p w14:paraId="5501947E" w14:textId="4D3CC03B" w:rsidR="00F31D3B" w:rsidDel="00223DBE" w:rsidRDefault="00F31D3B" w:rsidP="0009449D">
            <w:pPr>
              <w:pStyle w:val="TAL"/>
              <w:ind w:left="378"/>
              <w:rPr>
                <w:ins w:id="702" w:author="Ericsson User" w:date="2020-03-23T11:13:00Z"/>
                <w:del w:id="703" w:author="EricssonUser" w:date="2020-04-03T09:33:00Z"/>
                <w:lang w:val="en-US"/>
              </w:rPr>
            </w:pPr>
            <w:ins w:id="704" w:author="Ericsson User" w:date="2020-03-23T11:13:00Z">
              <w:del w:id="705" w:author="EricssonUser" w:date="2020-04-03T09:33:00Z">
                <w:r w:rsidDel="00223DBE">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38AA926C" w14:textId="6B633D10" w:rsidR="00F31D3B" w:rsidDel="00223DBE" w:rsidRDefault="00F31D3B" w:rsidP="00222DA8">
            <w:pPr>
              <w:pStyle w:val="TAL"/>
              <w:rPr>
                <w:ins w:id="706" w:author="Ericsson User" w:date="2020-03-23T11:13:00Z"/>
                <w:del w:id="707" w:author="EricssonUser" w:date="2020-04-03T09:33:00Z"/>
                <w:lang w:val="en-US"/>
              </w:rPr>
            </w:pPr>
            <w:ins w:id="708" w:author="Ericsson User" w:date="2020-03-23T11:13:00Z">
              <w:del w:id="709" w:author="EricssonUser" w:date="2020-04-03T09:33:00Z">
                <w:r w:rsidDel="00223DBE">
                  <w:rPr>
                    <w:lang w:val="en-US"/>
                  </w:rPr>
                  <w:delText>O</w:delText>
                </w:r>
              </w:del>
            </w:ins>
          </w:p>
        </w:tc>
        <w:tc>
          <w:tcPr>
            <w:tcW w:w="1582" w:type="dxa"/>
            <w:tcBorders>
              <w:top w:val="single" w:sz="4" w:space="0" w:color="auto"/>
              <w:left w:val="single" w:sz="4" w:space="0" w:color="auto"/>
              <w:bottom w:val="single" w:sz="4" w:space="0" w:color="auto"/>
              <w:right w:val="single" w:sz="4" w:space="0" w:color="auto"/>
            </w:tcBorders>
          </w:tcPr>
          <w:p w14:paraId="02BFFB40" w14:textId="592A7098" w:rsidR="00F31D3B" w:rsidDel="00223DBE" w:rsidRDefault="00F31D3B" w:rsidP="00222DA8">
            <w:pPr>
              <w:pStyle w:val="TAL"/>
              <w:rPr>
                <w:ins w:id="710" w:author="Ericsson User" w:date="2020-03-23T11:13:00Z"/>
                <w:del w:id="711" w:author="EricssonUser" w:date="2020-04-03T09:3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2827BB47" w:rsidR="00F31D3B" w:rsidDel="00223DBE" w:rsidRDefault="00F31D3B" w:rsidP="00222DA8">
            <w:pPr>
              <w:pStyle w:val="TAL"/>
              <w:rPr>
                <w:ins w:id="712" w:author="Ericsson User" w:date="2020-03-23T11:13:00Z"/>
                <w:del w:id="713" w:author="EricssonUser" w:date="2020-04-03T09:33:00Z"/>
                <w:lang w:val="en-US"/>
              </w:rPr>
            </w:pPr>
            <w:ins w:id="714" w:author="Ericsson User" w:date="2020-03-23T11:13:00Z">
              <w:del w:id="715" w:author="EricssonUser" w:date="2020-04-03T09:33:00Z">
                <w:r w:rsidDel="00223DBE">
                  <w:rPr>
                    <w:lang w:val="en-US"/>
                  </w:rPr>
                  <w:delText>9.3.x.x</w:delText>
                </w:r>
              </w:del>
            </w:ins>
          </w:p>
        </w:tc>
        <w:tc>
          <w:tcPr>
            <w:tcW w:w="1261" w:type="dxa"/>
            <w:tcBorders>
              <w:top w:val="single" w:sz="4" w:space="0" w:color="auto"/>
              <w:left w:val="single" w:sz="4" w:space="0" w:color="auto"/>
              <w:bottom w:val="single" w:sz="4" w:space="0" w:color="auto"/>
              <w:right w:val="single" w:sz="4" w:space="0" w:color="auto"/>
            </w:tcBorders>
          </w:tcPr>
          <w:p w14:paraId="6B6E0490" w14:textId="17485E40" w:rsidR="00F31D3B" w:rsidDel="00223DBE" w:rsidRDefault="00F31D3B" w:rsidP="00222DA8">
            <w:pPr>
              <w:pStyle w:val="TAL"/>
              <w:rPr>
                <w:ins w:id="716" w:author="Ericsson User" w:date="2020-03-23T11:13:00Z"/>
                <w:del w:id="717" w:author="EricssonUser" w:date="2020-04-03T09:33: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4E546D5A" w:rsidR="00F31D3B" w:rsidDel="00223DBE" w:rsidRDefault="00F31D3B" w:rsidP="00222DA8">
            <w:pPr>
              <w:pStyle w:val="TAC"/>
              <w:rPr>
                <w:ins w:id="718" w:author="Ericsson User" w:date="2020-03-23T11:13:00Z"/>
                <w:del w:id="719" w:author="EricssonUser" w:date="2020-04-03T09:33: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17F40711" w:rsidR="00F31D3B" w:rsidDel="00223DBE" w:rsidRDefault="00F31D3B" w:rsidP="00222DA8">
            <w:pPr>
              <w:pStyle w:val="TAC"/>
              <w:rPr>
                <w:ins w:id="720" w:author="Ericsson User" w:date="2020-03-23T11:13:00Z"/>
                <w:del w:id="721" w:author="EricssonUser" w:date="2020-04-03T09:33:00Z"/>
                <w:lang w:val="en-US"/>
              </w:rPr>
            </w:pPr>
          </w:p>
        </w:tc>
      </w:tr>
    </w:tbl>
    <w:p w14:paraId="0BFA1BFF" w14:textId="77777777" w:rsidR="00F31D3B" w:rsidRDefault="00F31D3B" w:rsidP="00F31D3B">
      <w:pPr>
        <w:rPr>
          <w:ins w:id="722" w:author="Ericsson User" w:date="2020-03-23T11:13: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rsidDel="00223DBE" w14:paraId="4A2D7777" w14:textId="4AE56D20" w:rsidTr="00222DA8">
        <w:trPr>
          <w:ins w:id="723" w:author="Ericsson User" w:date="2020-03-23T11:13:00Z"/>
          <w:del w:id="724" w:author="EricssonUser" w:date="2020-04-03T09:33:00Z"/>
        </w:trPr>
        <w:tc>
          <w:tcPr>
            <w:tcW w:w="3688" w:type="dxa"/>
            <w:tcBorders>
              <w:top w:val="single" w:sz="4" w:space="0" w:color="auto"/>
              <w:left w:val="single" w:sz="4" w:space="0" w:color="auto"/>
              <w:bottom w:val="single" w:sz="4" w:space="0" w:color="auto"/>
              <w:right w:val="single" w:sz="4" w:space="0" w:color="auto"/>
            </w:tcBorders>
            <w:hideMark/>
          </w:tcPr>
          <w:p w14:paraId="1510CDCC" w14:textId="469950F2" w:rsidR="00F31D3B" w:rsidDel="00223DBE" w:rsidRDefault="00F31D3B" w:rsidP="00222DA8">
            <w:pPr>
              <w:pStyle w:val="TAH"/>
              <w:rPr>
                <w:ins w:id="725" w:author="Ericsson User" w:date="2020-03-23T11:13:00Z"/>
                <w:del w:id="726" w:author="EricssonUser" w:date="2020-04-03T09:33:00Z"/>
                <w:lang w:val="en-US"/>
              </w:rPr>
            </w:pPr>
            <w:ins w:id="727" w:author="Ericsson User" w:date="2020-03-23T11:13:00Z">
              <w:del w:id="728" w:author="EricssonUser" w:date="2020-04-03T09:33:00Z">
                <w:r w:rsidDel="00223DBE">
                  <w:rPr>
                    <w:lang w:val="en-US"/>
                  </w:rPr>
                  <w:delText>Range bound</w:delText>
                </w:r>
              </w:del>
            </w:ins>
          </w:p>
        </w:tc>
        <w:tc>
          <w:tcPr>
            <w:tcW w:w="5672" w:type="dxa"/>
            <w:tcBorders>
              <w:top w:val="single" w:sz="4" w:space="0" w:color="auto"/>
              <w:left w:val="single" w:sz="4" w:space="0" w:color="auto"/>
              <w:bottom w:val="single" w:sz="4" w:space="0" w:color="auto"/>
              <w:right w:val="single" w:sz="4" w:space="0" w:color="auto"/>
            </w:tcBorders>
            <w:hideMark/>
          </w:tcPr>
          <w:p w14:paraId="40B3BB83" w14:textId="13A56376" w:rsidR="00F31D3B" w:rsidDel="00223DBE" w:rsidRDefault="00F31D3B" w:rsidP="00222DA8">
            <w:pPr>
              <w:pStyle w:val="TAH"/>
              <w:rPr>
                <w:ins w:id="729" w:author="Ericsson User" w:date="2020-03-23T11:13:00Z"/>
                <w:del w:id="730" w:author="EricssonUser" w:date="2020-04-03T09:33:00Z"/>
                <w:lang w:val="en-US"/>
              </w:rPr>
            </w:pPr>
            <w:ins w:id="731" w:author="Ericsson User" w:date="2020-03-23T11:13:00Z">
              <w:del w:id="732" w:author="EricssonUser" w:date="2020-04-03T09:33:00Z">
                <w:r w:rsidDel="00223DBE">
                  <w:rPr>
                    <w:lang w:val="en-US"/>
                  </w:rPr>
                  <w:delText>Explanation</w:delText>
                </w:r>
              </w:del>
            </w:ins>
          </w:p>
        </w:tc>
      </w:tr>
      <w:tr w:rsidR="00222DA8" w:rsidDel="00223DBE" w14:paraId="23BF7462" w14:textId="4F73910E" w:rsidTr="00222DA8">
        <w:trPr>
          <w:ins w:id="733" w:author="Ericsson User" w:date="2020-03-23T11:13:00Z"/>
          <w:del w:id="734" w:author="EricssonUser" w:date="2020-04-03T09:33:00Z"/>
        </w:trPr>
        <w:tc>
          <w:tcPr>
            <w:tcW w:w="3688" w:type="dxa"/>
            <w:tcBorders>
              <w:top w:val="single" w:sz="4" w:space="0" w:color="auto"/>
              <w:left w:val="single" w:sz="4" w:space="0" w:color="auto"/>
              <w:bottom w:val="single" w:sz="4" w:space="0" w:color="auto"/>
              <w:right w:val="single" w:sz="4" w:space="0" w:color="auto"/>
            </w:tcBorders>
          </w:tcPr>
          <w:p w14:paraId="3BD1ECD5" w14:textId="13955667" w:rsidR="00222DA8" w:rsidDel="00223DBE" w:rsidRDefault="00222DA8" w:rsidP="00222DA8">
            <w:pPr>
              <w:pStyle w:val="TAL"/>
              <w:rPr>
                <w:ins w:id="735" w:author="Ericsson User" w:date="2020-03-23T11:13:00Z"/>
                <w:del w:id="736" w:author="EricssonUser" w:date="2020-04-03T09:33:00Z"/>
                <w:lang w:val="en-US"/>
              </w:rPr>
            </w:pPr>
            <w:ins w:id="737" w:author="Ericsson User" w:date="2020-03-23T11:13:00Z">
              <w:del w:id="738" w:author="EricssonUser" w:date="2020-04-03T09:33:00Z">
                <w:r w:rsidRPr="00FA52B0" w:rsidDel="00223DBE">
                  <w:rPr>
                    <w:rFonts w:cs="Arial"/>
                    <w:bCs/>
                    <w:lang w:eastAsia="ja-JP"/>
                  </w:rPr>
                  <w:delText>maxnoofSPLMNs</w:delText>
                </w:r>
              </w:del>
            </w:ins>
          </w:p>
        </w:tc>
        <w:tc>
          <w:tcPr>
            <w:tcW w:w="5672" w:type="dxa"/>
            <w:tcBorders>
              <w:top w:val="single" w:sz="4" w:space="0" w:color="auto"/>
              <w:left w:val="single" w:sz="4" w:space="0" w:color="auto"/>
              <w:bottom w:val="single" w:sz="4" w:space="0" w:color="auto"/>
              <w:right w:val="single" w:sz="4" w:space="0" w:color="auto"/>
            </w:tcBorders>
          </w:tcPr>
          <w:p w14:paraId="7F776DE2" w14:textId="6DE6EF34" w:rsidR="00222DA8" w:rsidDel="00223DBE" w:rsidRDefault="00222DA8" w:rsidP="00222DA8">
            <w:pPr>
              <w:pStyle w:val="TAL"/>
              <w:rPr>
                <w:ins w:id="739" w:author="Ericsson User" w:date="2020-03-23T11:13:00Z"/>
                <w:del w:id="740" w:author="EricssonUser" w:date="2020-04-03T09:33:00Z"/>
                <w:lang w:val="en-US"/>
              </w:rPr>
            </w:pPr>
            <w:ins w:id="741" w:author="Ericsson User" w:date="2020-03-23T11:13:00Z">
              <w:del w:id="742" w:author="EricssonUser" w:date="2020-04-03T09:33:00Z">
                <w:r w:rsidRPr="00FA52B0" w:rsidDel="00223DBE">
                  <w:rPr>
                    <w:rFonts w:cs="Arial"/>
                    <w:lang w:eastAsia="ja-JP"/>
                  </w:rPr>
                  <w:delText>Maximum no. of Supported PLMN Ids. Value is 12.</w:delText>
                </w:r>
              </w:del>
            </w:ins>
          </w:p>
        </w:tc>
      </w:tr>
      <w:tr w:rsidR="00F31D3B" w:rsidDel="00223DBE" w14:paraId="62BEC307" w14:textId="66A2C4E8" w:rsidTr="00222DA8">
        <w:trPr>
          <w:ins w:id="743" w:author="Ericsson User" w:date="2020-03-23T11:13:00Z"/>
          <w:del w:id="744" w:author="EricssonUser" w:date="2020-04-03T09:33:00Z"/>
        </w:trPr>
        <w:tc>
          <w:tcPr>
            <w:tcW w:w="3688" w:type="dxa"/>
            <w:tcBorders>
              <w:top w:val="single" w:sz="4" w:space="0" w:color="auto"/>
              <w:left w:val="single" w:sz="4" w:space="0" w:color="auto"/>
              <w:bottom w:val="single" w:sz="4" w:space="0" w:color="auto"/>
              <w:right w:val="single" w:sz="4" w:space="0" w:color="auto"/>
            </w:tcBorders>
            <w:hideMark/>
          </w:tcPr>
          <w:p w14:paraId="4D4CF921" w14:textId="0B624C9E" w:rsidR="00F31D3B" w:rsidDel="00223DBE" w:rsidRDefault="00F31D3B" w:rsidP="00222DA8">
            <w:pPr>
              <w:pStyle w:val="TAL"/>
              <w:rPr>
                <w:ins w:id="745" w:author="Ericsson User" w:date="2020-03-23T11:13:00Z"/>
                <w:del w:id="746" w:author="EricssonUser" w:date="2020-04-03T09:33:00Z"/>
                <w:lang w:val="en-US"/>
              </w:rPr>
            </w:pPr>
            <w:ins w:id="747" w:author="Ericsson User" w:date="2020-03-23T11:13:00Z">
              <w:del w:id="748" w:author="EricssonUser" w:date="2020-04-03T09:33:00Z">
                <w:r w:rsidDel="00223DBE">
                  <w:rPr>
                    <w:lang w:val="en-US"/>
                  </w:rPr>
                  <w:delText>maxnoofSliceItems</w:delText>
                </w:r>
              </w:del>
            </w:ins>
          </w:p>
        </w:tc>
        <w:tc>
          <w:tcPr>
            <w:tcW w:w="5672" w:type="dxa"/>
            <w:tcBorders>
              <w:top w:val="single" w:sz="4" w:space="0" w:color="auto"/>
              <w:left w:val="single" w:sz="4" w:space="0" w:color="auto"/>
              <w:bottom w:val="single" w:sz="4" w:space="0" w:color="auto"/>
              <w:right w:val="single" w:sz="4" w:space="0" w:color="auto"/>
            </w:tcBorders>
            <w:hideMark/>
          </w:tcPr>
          <w:p w14:paraId="1CFE4C38" w14:textId="4154A09F" w:rsidR="00F31D3B" w:rsidDel="00223DBE" w:rsidRDefault="00F31D3B" w:rsidP="00222DA8">
            <w:pPr>
              <w:pStyle w:val="TAL"/>
              <w:rPr>
                <w:ins w:id="749" w:author="Ericsson User" w:date="2020-03-23T11:13:00Z"/>
                <w:del w:id="750" w:author="EricssonUser" w:date="2020-04-03T09:33:00Z"/>
                <w:lang w:val="en-US"/>
              </w:rPr>
            </w:pPr>
            <w:ins w:id="751" w:author="Ericsson User" w:date="2020-03-23T11:13:00Z">
              <w:del w:id="752" w:author="EricssonUser" w:date="2020-04-03T09:33:00Z">
                <w:r w:rsidDel="00223DBE">
                  <w:rPr>
                    <w:lang w:val="en-US"/>
                  </w:rPr>
                  <w:delText xml:space="preserve">Maximum no. of signalled slice support items. Value is </w:delText>
                </w:r>
                <w:r w:rsidDel="00223DBE">
                  <w:rPr>
                    <w:lang w:val="en-US" w:eastAsia="zh-CN"/>
                  </w:rPr>
                  <w:delText>1024</w:delText>
                </w:r>
                <w:r w:rsidDel="00223DBE">
                  <w:rPr>
                    <w:lang w:val="en-US"/>
                  </w:rPr>
                  <w:delText>.</w:delText>
                </w:r>
              </w:del>
            </w:ins>
          </w:p>
        </w:tc>
      </w:tr>
    </w:tbl>
    <w:p w14:paraId="4B4CD6B5" w14:textId="77777777" w:rsidR="00F31D3B" w:rsidRDefault="00F31D3B" w:rsidP="00F31D3B">
      <w:pPr>
        <w:rPr>
          <w:ins w:id="753" w:author="Ericsson User" w:date="2020-03-23T11:13: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754" w:author="Ericsson User" w:date="2020-03-23T11:13:00Z"/>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755" w:author="Ericsson User" w:date="2020-03-23T11:13:00Z"/>
          <w:lang w:val="en-US"/>
        </w:rPr>
      </w:pPr>
    </w:p>
    <w:p w14:paraId="4E1CB139" w14:textId="488070EB" w:rsidR="00F31D3B" w:rsidRDefault="00F31D3B" w:rsidP="00F31D3B">
      <w:pPr>
        <w:pStyle w:val="Heading4"/>
        <w:rPr>
          <w:ins w:id="756" w:author="Ericsson User" w:date="2020-03-23T11:13:00Z"/>
          <w:rFonts w:eastAsia="Yu Mincho"/>
        </w:rPr>
      </w:pPr>
      <w:bookmarkStart w:id="757" w:name="_Toc14207847"/>
      <w:bookmarkEnd w:id="104"/>
      <w:ins w:id="758" w:author="Ericsson User" w:date="2020-03-23T11:13:00Z">
        <w:r>
          <w:rPr>
            <w:rFonts w:eastAsia="Yu Mincho"/>
          </w:rPr>
          <w:t>9.3.1.x1</w:t>
        </w:r>
        <w:r>
          <w:rPr>
            <w:rFonts w:eastAsia="Yu Mincho"/>
          </w:rPr>
          <w:tab/>
          <w:t xml:space="preserve">TNL </w:t>
        </w:r>
        <w:del w:id="759" w:author="EricssonUser" w:date="2020-04-08T12:47:00Z">
          <w:r w:rsidDel="00F90396">
            <w:rPr>
              <w:rFonts w:eastAsia="Yu Mincho"/>
            </w:rPr>
            <w:delText xml:space="preserve">Available </w:delText>
          </w:r>
        </w:del>
        <w:r>
          <w:rPr>
            <w:rFonts w:eastAsia="Yu Mincho"/>
          </w:rPr>
          <w:t>Capacity Indicator</w:t>
        </w:r>
        <w:bookmarkEnd w:id="757"/>
      </w:ins>
    </w:p>
    <w:p w14:paraId="3DC7B78A" w14:textId="77777777" w:rsidR="00F31D3B" w:rsidRDefault="00F31D3B" w:rsidP="00F31D3B">
      <w:pPr>
        <w:rPr>
          <w:ins w:id="760" w:author="Ericsson User" w:date="2020-03-23T11:13:00Z"/>
          <w:rFonts w:eastAsia="Yu Mincho"/>
          <w:lang w:val="en-US"/>
        </w:rPr>
      </w:pPr>
    </w:p>
    <w:p w14:paraId="31D90F30" w14:textId="0278C735" w:rsidR="00F31D3B" w:rsidRDefault="00F31D3B" w:rsidP="00F31D3B">
      <w:pPr>
        <w:rPr>
          <w:ins w:id="761" w:author="Ericsson User" w:date="2020-03-23T11:13:00Z"/>
        </w:rPr>
      </w:pPr>
      <w:ins w:id="762" w:author="Ericsson User" w:date="2020-03-23T11:13:00Z">
        <w:r>
          <w:t xml:space="preserve">The </w:t>
        </w:r>
        <w:r>
          <w:rPr>
            <w:i/>
            <w:iCs/>
          </w:rPr>
          <w:t xml:space="preserve">TNL </w:t>
        </w:r>
        <w:del w:id="763" w:author="EricssonUser" w:date="2020-04-08T12:47:00Z">
          <w:r w:rsidDel="00F90396">
            <w:rPr>
              <w:i/>
              <w:iCs/>
            </w:rPr>
            <w:delText xml:space="preserve">Available </w:delText>
          </w:r>
        </w:del>
        <w:r>
          <w:rPr>
            <w:i/>
            <w:iCs/>
          </w:rPr>
          <w:t>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222DA8">
        <w:trPr>
          <w:jc w:val="center"/>
          <w:ins w:id="764"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222DA8">
            <w:pPr>
              <w:pStyle w:val="TAH"/>
              <w:rPr>
                <w:ins w:id="765" w:author="Ericsson User" w:date="2020-03-23T11:13:00Z"/>
                <w:lang w:val="en-US" w:eastAsia="ja-JP"/>
              </w:rPr>
            </w:pPr>
            <w:ins w:id="766"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222DA8">
            <w:pPr>
              <w:pStyle w:val="TAH"/>
              <w:rPr>
                <w:ins w:id="767" w:author="Ericsson User" w:date="2020-03-23T11:13:00Z"/>
                <w:lang w:val="en-US" w:eastAsia="ja-JP"/>
              </w:rPr>
            </w:pPr>
            <w:ins w:id="768"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222DA8">
            <w:pPr>
              <w:pStyle w:val="TAH"/>
              <w:rPr>
                <w:ins w:id="769" w:author="Ericsson User" w:date="2020-03-23T11:13:00Z"/>
                <w:lang w:val="en-US" w:eastAsia="ja-JP"/>
              </w:rPr>
            </w:pPr>
            <w:ins w:id="770"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222DA8">
            <w:pPr>
              <w:pStyle w:val="TAH"/>
              <w:rPr>
                <w:ins w:id="771" w:author="Ericsson User" w:date="2020-03-23T11:13:00Z"/>
                <w:lang w:val="en-US" w:eastAsia="ja-JP"/>
              </w:rPr>
            </w:pPr>
            <w:ins w:id="772"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222DA8">
            <w:pPr>
              <w:pStyle w:val="TAH"/>
              <w:rPr>
                <w:ins w:id="773" w:author="Ericsson User" w:date="2020-03-23T11:13:00Z"/>
                <w:lang w:val="en-US" w:eastAsia="ja-JP"/>
              </w:rPr>
            </w:pPr>
            <w:ins w:id="774" w:author="Ericsson User" w:date="2020-03-23T11:13:00Z">
              <w:r>
                <w:rPr>
                  <w:lang w:val="en-US" w:eastAsia="ja-JP"/>
                </w:rPr>
                <w:t>Semantics description</w:t>
              </w:r>
            </w:ins>
          </w:p>
        </w:tc>
      </w:tr>
      <w:tr w:rsidR="00F31D3B" w14:paraId="7F49C5DE" w14:textId="77777777" w:rsidTr="00222DA8">
        <w:trPr>
          <w:jc w:val="center"/>
          <w:ins w:id="775"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222DA8">
            <w:pPr>
              <w:pStyle w:val="TAL"/>
              <w:rPr>
                <w:ins w:id="776" w:author="Ericsson User" w:date="2020-03-23T11:13:00Z"/>
                <w:lang w:val="en-US"/>
              </w:rPr>
            </w:pPr>
            <w:ins w:id="777" w:author="Ericsson User" w:date="2020-03-23T11:13: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222DA8">
            <w:pPr>
              <w:pStyle w:val="TAL"/>
              <w:rPr>
                <w:ins w:id="778" w:author="Ericsson User" w:date="2020-03-23T11:13:00Z"/>
                <w:lang w:val="en-US"/>
              </w:rPr>
            </w:pPr>
            <w:ins w:id="779"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222DA8">
            <w:pPr>
              <w:pStyle w:val="TAL"/>
              <w:rPr>
                <w:ins w:id="780"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222DA8">
            <w:pPr>
              <w:pStyle w:val="TAL"/>
              <w:rPr>
                <w:ins w:id="781" w:author="Ericsson User" w:date="2020-03-23T11:13:00Z"/>
                <w:lang w:val="en-US"/>
              </w:rPr>
            </w:pPr>
            <w:ins w:id="782" w:author="Ericsson User" w:date="2020-03-23T11:13:00Z">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222DA8">
            <w:pPr>
              <w:pStyle w:val="TAL"/>
              <w:rPr>
                <w:ins w:id="783" w:author="Ericsson User" w:date="2020-03-23T11:13:00Z"/>
                <w:lang w:val="en-US"/>
              </w:rPr>
            </w:pPr>
            <w:ins w:id="784" w:author="Ericsson User" w:date="2020-03-23T11:13:00Z">
              <w:r>
                <w:rPr>
                  <w:lang w:val="en-US"/>
                </w:rPr>
                <w:t xml:space="preserve">Maximum </w:t>
              </w:r>
              <w:r w:rsidRPr="00D05748">
                <w:rPr>
                  <w:lang w:val="en-US"/>
                </w:rPr>
                <w:t>capacity in kbps</w:t>
              </w:r>
            </w:ins>
          </w:p>
        </w:tc>
      </w:tr>
      <w:tr w:rsidR="00F31D3B" w14:paraId="21B8876B" w14:textId="77777777" w:rsidTr="00222DA8">
        <w:trPr>
          <w:jc w:val="center"/>
          <w:ins w:id="785"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222DA8">
            <w:pPr>
              <w:pStyle w:val="TAL"/>
              <w:rPr>
                <w:ins w:id="786" w:author="Ericsson User" w:date="2020-03-23T11:13:00Z"/>
                <w:lang w:val="en-US"/>
              </w:rPr>
            </w:pPr>
            <w:ins w:id="787" w:author="Ericsson User" w:date="2020-03-23T11:13: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222DA8">
            <w:pPr>
              <w:pStyle w:val="TAL"/>
              <w:rPr>
                <w:ins w:id="788" w:author="Ericsson User" w:date="2020-03-23T11:13:00Z"/>
                <w:lang w:val="en-US"/>
              </w:rPr>
            </w:pPr>
            <w:ins w:id="789"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222DA8">
            <w:pPr>
              <w:pStyle w:val="TAL"/>
              <w:rPr>
                <w:ins w:id="790"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222DA8">
            <w:pPr>
              <w:pStyle w:val="TAL"/>
              <w:rPr>
                <w:ins w:id="791" w:author="Ericsson User" w:date="2020-03-23T11:13:00Z"/>
                <w:lang w:val="en-US"/>
              </w:rPr>
            </w:pPr>
            <w:ins w:id="792" w:author="Ericsson User" w:date="2020-03-23T11:13:00Z">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3FB1C3FD" w14:textId="77777777" w:rsidR="00F31D3B" w:rsidDel="0080410B" w:rsidRDefault="00F31D3B" w:rsidP="00222DA8">
            <w:pPr>
              <w:pStyle w:val="TAL"/>
              <w:rPr>
                <w:ins w:id="793" w:author="Ericsson User" w:date="2020-03-23T11:13:00Z"/>
                <w:lang w:val="en-US"/>
              </w:rPr>
            </w:pPr>
            <w:ins w:id="794" w:author="Ericsson User" w:date="2020-03-23T11:13: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F31D3B" w14:paraId="4F6F5D17" w14:textId="77777777" w:rsidTr="00222DA8">
        <w:trPr>
          <w:jc w:val="center"/>
          <w:ins w:id="795"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222DA8">
            <w:pPr>
              <w:pStyle w:val="TAL"/>
              <w:rPr>
                <w:ins w:id="796" w:author="Ericsson User" w:date="2020-03-23T11:13:00Z"/>
                <w:lang w:val="en-US"/>
              </w:rPr>
            </w:pPr>
            <w:ins w:id="797" w:author="Ericsson User" w:date="2020-03-23T11:13: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222DA8">
            <w:pPr>
              <w:pStyle w:val="TAL"/>
              <w:rPr>
                <w:ins w:id="798" w:author="Ericsson User" w:date="2020-03-23T11:13:00Z"/>
                <w:lang w:val="en-US"/>
              </w:rPr>
            </w:pPr>
            <w:ins w:id="799"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222DA8">
            <w:pPr>
              <w:pStyle w:val="TAL"/>
              <w:rPr>
                <w:ins w:id="800"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222DA8">
            <w:pPr>
              <w:pStyle w:val="TAL"/>
              <w:rPr>
                <w:ins w:id="801" w:author="Ericsson User" w:date="2020-03-23T11:13:00Z"/>
                <w:lang w:val="en-US"/>
              </w:rPr>
            </w:pPr>
            <w:ins w:id="802" w:author="Ericsson User" w:date="2020-03-23T11:13:00Z">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222DA8">
            <w:pPr>
              <w:pStyle w:val="TAL"/>
              <w:rPr>
                <w:ins w:id="803" w:author="Ericsson User" w:date="2020-03-23T11:13:00Z"/>
                <w:lang w:val="en-US"/>
              </w:rPr>
            </w:pPr>
            <w:ins w:id="804" w:author="Ericsson User" w:date="2020-03-23T11:13:00Z">
              <w:r>
                <w:rPr>
                  <w:lang w:val="en-US"/>
                </w:rPr>
                <w:t xml:space="preserve">Maximum </w:t>
              </w:r>
              <w:r w:rsidRPr="00D05748">
                <w:rPr>
                  <w:lang w:val="en-US"/>
                </w:rPr>
                <w:t>capacity in kbps</w:t>
              </w:r>
            </w:ins>
          </w:p>
        </w:tc>
      </w:tr>
      <w:tr w:rsidR="00F31D3B" w14:paraId="216CEA90" w14:textId="77777777" w:rsidTr="00222DA8">
        <w:trPr>
          <w:jc w:val="center"/>
          <w:ins w:id="805"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222DA8">
            <w:pPr>
              <w:pStyle w:val="TAL"/>
              <w:rPr>
                <w:ins w:id="806" w:author="Ericsson User" w:date="2020-03-23T11:13:00Z"/>
                <w:lang w:val="en-US"/>
              </w:rPr>
            </w:pPr>
            <w:ins w:id="807" w:author="Ericsson User" w:date="2020-03-23T11:13: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222DA8">
            <w:pPr>
              <w:pStyle w:val="TAL"/>
              <w:rPr>
                <w:ins w:id="808" w:author="Ericsson User" w:date="2020-03-23T11:13:00Z"/>
                <w:lang w:val="en-US"/>
              </w:rPr>
            </w:pPr>
            <w:ins w:id="809"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222DA8">
            <w:pPr>
              <w:pStyle w:val="TAL"/>
              <w:rPr>
                <w:ins w:id="810"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222DA8">
            <w:pPr>
              <w:pStyle w:val="TAL"/>
              <w:rPr>
                <w:ins w:id="811" w:author="Ericsson User" w:date="2020-03-23T11:13:00Z"/>
                <w:lang w:val="en-US"/>
              </w:rPr>
            </w:pPr>
            <w:ins w:id="812" w:author="Ericsson User" w:date="2020-03-23T11:13:00Z">
              <w:r w:rsidRPr="00DC101C">
                <w:rPr>
                  <w:lang w:val="en-US"/>
                </w:rPr>
                <w:t>INTEGER (1.. 100,...)</w:t>
              </w:r>
            </w:ins>
          </w:p>
        </w:tc>
        <w:tc>
          <w:tcPr>
            <w:tcW w:w="2236" w:type="dxa"/>
            <w:tcBorders>
              <w:top w:val="single" w:sz="4" w:space="0" w:color="auto"/>
              <w:left w:val="single" w:sz="4" w:space="0" w:color="auto"/>
              <w:bottom w:val="single" w:sz="4" w:space="0" w:color="auto"/>
              <w:right w:val="single" w:sz="4" w:space="0" w:color="auto"/>
            </w:tcBorders>
          </w:tcPr>
          <w:p w14:paraId="3CEE6A33" w14:textId="77777777" w:rsidR="00F31D3B" w:rsidDel="0080410B" w:rsidRDefault="00F31D3B" w:rsidP="00222DA8">
            <w:pPr>
              <w:pStyle w:val="TAL"/>
              <w:rPr>
                <w:ins w:id="813" w:author="Ericsson User" w:date="2020-03-23T11:13:00Z"/>
                <w:lang w:val="en-US"/>
              </w:rPr>
            </w:pPr>
            <w:ins w:id="814" w:author="Ericsson User" w:date="2020-03-23T11:13:00Z">
              <w:r w:rsidRPr="005D7BA1">
                <w:rPr>
                  <w:lang w:val="en-US"/>
                </w:rPr>
                <w:t>Available capacity</w:t>
              </w:r>
              <w:r>
                <w:rPr>
                  <w:lang w:val="en-US"/>
                </w:rPr>
                <w:t xml:space="preserve">. </w:t>
              </w:r>
              <w:r w:rsidRPr="00D77FDA">
                <w:rPr>
                  <w:lang w:val="en-US"/>
                </w:rPr>
                <w:t>Value 100 corresponds to the offered capacity.</w:t>
              </w:r>
            </w:ins>
          </w:p>
        </w:tc>
      </w:tr>
    </w:tbl>
    <w:p w14:paraId="6A6F6D74" w14:textId="77777777" w:rsidR="00F31D3B" w:rsidRDefault="00F31D3B" w:rsidP="00F31D3B">
      <w:pPr>
        <w:jc w:val="both"/>
        <w:rPr>
          <w:ins w:id="815" w:author="Ericsson User" w:date="2020-03-23T11:13:00Z"/>
          <w:lang w:val="en-US"/>
        </w:rPr>
      </w:pPr>
    </w:p>
    <w:p w14:paraId="4FC6DE7F" w14:textId="77777777" w:rsidR="00F31D3B" w:rsidRDefault="00F31D3B" w:rsidP="00F31D3B">
      <w:pPr>
        <w:pStyle w:val="Heading4"/>
        <w:rPr>
          <w:ins w:id="816" w:author="Ericsson User" w:date="2020-03-23T11:13:00Z"/>
          <w:rFonts w:eastAsia="Yu Mincho"/>
        </w:rPr>
      </w:pPr>
      <w:ins w:id="817" w:author="Ericsson User" w:date="2020-03-23T11:13:00Z">
        <w:r>
          <w:rPr>
            <w:rFonts w:eastAsia="Yu Mincho"/>
          </w:rPr>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818" w:author="Ericsson User" w:date="2020-03-23T11:13:00Z"/>
          <w:lang w:val="en-US"/>
        </w:rPr>
      </w:pPr>
      <w:ins w:id="819" w:author="Ericsson User" w:date="2020-03-23T11:13: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222DA8">
        <w:trPr>
          <w:jc w:val="center"/>
          <w:ins w:id="820"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222DA8">
            <w:pPr>
              <w:pStyle w:val="TAH"/>
              <w:rPr>
                <w:ins w:id="821" w:author="Ericsson User" w:date="2020-03-23T11:13:00Z"/>
                <w:lang w:val="en-US" w:eastAsia="ja-JP"/>
              </w:rPr>
            </w:pPr>
            <w:ins w:id="822" w:author="Ericsson User" w:date="2020-03-23T11:13:00Z">
              <w:r>
                <w:rPr>
                  <w:lang w:val="en-US"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222DA8">
            <w:pPr>
              <w:pStyle w:val="TAH"/>
              <w:rPr>
                <w:ins w:id="823" w:author="Ericsson User" w:date="2020-03-23T11:13:00Z"/>
                <w:lang w:val="en-US" w:eastAsia="ja-JP"/>
              </w:rPr>
            </w:pPr>
            <w:ins w:id="824"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222DA8">
            <w:pPr>
              <w:pStyle w:val="TAH"/>
              <w:rPr>
                <w:ins w:id="825" w:author="Ericsson User" w:date="2020-03-23T11:13:00Z"/>
                <w:lang w:val="en-US" w:eastAsia="ja-JP"/>
              </w:rPr>
            </w:pPr>
            <w:ins w:id="826"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222DA8">
            <w:pPr>
              <w:pStyle w:val="TAH"/>
              <w:rPr>
                <w:ins w:id="827" w:author="Ericsson User" w:date="2020-03-23T11:13:00Z"/>
                <w:lang w:val="en-US" w:eastAsia="ja-JP"/>
              </w:rPr>
            </w:pPr>
            <w:ins w:id="828"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222DA8">
            <w:pPr>
              <w:pStyle w:val="TAH"/>
              <w:rPr>
                <w:ins w:id="829" w:author="Ericsson User" w:date="2020-03-23T11:13:00Z"/>
                <w:lang w:val="en-US" w:eastAsia="ja-JP"/>
              </w:rPr>
            </w:pPr>
            <w:ins w:id="830" w:author="Ericsson User" w:date="2020-03-23T11:13:00Z">
              <w:r>
                <w:rPr>
                  <w:lang w:val="en-US" w:eastAsia="ja-JP"/>
                </w:rPr>
                <w:t>Semantics description</w:t>
              </w:r>
            </w:ins>
          </w:p>
        </w:tc>
      </w:tr>
      <w:tr w:rsidR="00F31D3B" w14:paraId="58247C23" w14:textId="77777777" w:rsidTr="00222DA8">
        <w:trPr>
          <w:jc w:val="center"/>
          <w:ins w:id="831"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222DA8">
            <w:pPr>
              <w:pStyle w:val="TAL"/>
              <w:rPr>
                <w:ins w:id="832" w:author="Ericsson User" w:date="2020-03-23T11:13:00Z"/>
                <w:lang w:val="en-US"/>
              </w:rPr>
            </w:pPr>
            <w:ins w:id="833" w:author="Ericsson User" w:date="2020-03-23T11:13: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222DA8">
            <w:pPr>
              <w:pStyle w:val="TAL"/>
              <w:rPr>
                <w:ins w:id="834" w:author="Ericsson User" w:date="2020-03-23T11:13:00Z"/>
                <w:lang w:val="en-US"/>
              </w:rPr>
            </w:pPr>
            <w:ins w:id="835"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222DA8">
            <w:pPr>
              <w:pStyle w:val="TAL"/>
              <w:rPr>
                <w:ins w:id="836"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46BA4671" w:rsidR="00F31D3B" w:rsidRDefault="00F31D3B" w:rsidP="00222DA8">
            <w:pPr>
              <w:pStyle w:val="TAL"/>
              <w:rPr>
                <w:ins w:id="837" w:author="Ericsson User" w:date="2020-03-23T11:13:00Z"/>
                <w:lang w:val="en-US"/>
              </w:rPr>
            </w:pPr>
            <w:ins w:id="838" w:author="Ericsson User" w:date="2020-03-23T11:13:00Z">
              <w:r w:rsidRPr="00DC101C">
                <w:rPr>
                  <w:lang w:val="en-US"/>
                </w:rPr>
                <w:t>INTEGER (1.. 16777216,...)</w:t>
              </w:r>
              <w:r>
                <w:rPr>
                  <w:lang w:val="en-US"/>
                </w:rPr>
                <w:t xml:space="preserve"> </w:t>
              </w:r>
              <w:del w:id="839" w:author="EricssonUser" w:date="2020-04-03T09:37:00Z">
                <w:r w:rsidRPr="004162F3" w:rsidDel="004162F3">
                  <w:rPr>
                    <w:lang w:val="en-US"/>
                  </w:rPr>
                  <w:delText>FFS</w:delText>
                </w:r>
              </w:del>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222DA8">
            <w:pPr>
              <w:pStyle w:val="TAL"/>
              <w:rPr>
                <w:ins w:id="840" w:author="Ericsson User" w:date="2020-03-23T11:13:00Z"/>
                <w:lang w:val="en-US"/>
              </w:rPr>
            </w:pPr>
            <w:ins w:id="841" w:author="Ericsson User" w:date="2020-03-23T11:13: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F31D3B" w14:paraId="28D1633C" w14:textId="77777777" w:rsidTr="00222DA8">
        <w:trPr>
          <w:jc w:val="center"/>
          <w:ins w:id="842"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222DA8">
            <w:pPr>
              <w:pStyle w:val="TAL"/>
              <w:rPr>
                <w:ins w:id="843" w:author="Ericsson User" w:date="2020-03-23T11:13:00Z"/>
                <w:lang w:val="en-US" w:eastAsia="ja-JP"/>
              </w:rPr>
            </w:pPr>
            <w:ins w:id="844" w:author="Ericsson User" w:date="2020-03-23T11:13: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222DA8">
            <w:pPr>
              <w:pStyle w:val="TAL"/>
              <w:rPr>
                <w:ins w:id="845" w:author="Ericsson User" w:date="2020-03-23T11:13:00Z"/>
                <w:lang w:val="en-US" w:eastAsia="ja-JP"/>
              </w:rPr>
            </w:pPr>
            <w:ins w:id="846"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222DA8">
            <w:pPr>
              <w:pStyle w:val="TAL"/>
              <w:rPr>
                <w:ins w:id="847"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222DA8">
            <w:pPr>
              <w:pStyle w:val="TAL"/>
              <w:rPr>
                <w:ins w:id="848" w:author="Ericsson User" w:date="2020-03-23T11:13:00Z"/>
                <w:lang w:val="en-US" w:eastAsia="ja-JP"/>
              </w:rPr>
            </w:pPr>
            <w:ins w:id="849" w:author="Ericsson User" w:date="2020-03-23T11:13:00Z">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082873D1" w:rsidR="00F31D3B" w:rsidRDefault="00F31D3B" w:rsidP="00222DA8">
            <w:pPr>
              <w:pStyle w:val="TAL"/>
              <w:rPr>
                <w:ins w:id="850" w:author="Ericsson User" w:date="2020-03-23T11:13:00Z"/>
                <w:lang w:val="en-US" w:eastAsia="ja-JP"/>
              </w:rPr>
            </w:pPr>
            <w:ins w:id="851" w:author="Ericsson User" w:date="2020-03-23T11:13:00Z">
              <w:r w:rsidRPr="002E4A96">
                <w:rPr>
                  <w:lang w:val="en-US" w:eastAsia="ja-JP"/>
                </w:rPr>
                <w:t xml:space="preserve">Average available capacity at the gNB-CU-UP. If the information is reported periodically the averaging window is equal to the reporting period. If the information is not reported periodically the averaging window is the last 1 second. </w:t>
              </w:r>
              <w:del w:id="852" w:author="EricssonUser" w:date="2020-04-09T18:31:00Z">
                <w:r w:rsidR="00B96749" w:rsidDel="003B5A32">
                  <w:rPr>
                    <w:lang w:val="en-US" w:eastAsia="ja-JP"/>
                  </w:rPr>
                  <w:delText>[this sentence is FFS]</w:delText>
                </w:r>
                <w:r w:rsidR="00B96749" w:rsidRPr="002E4A96" w:rsidDel="003B5A32">
                  <w:rPr>
                    <w:lang w:val="en-US" w:eastAsia="ja-JP"/>
                  </w:rPr>
                  <w:delText xml:space="preserve">. </w:delText>
                </w:r>
              </w:del>
              <w:r w:rsidRPr="002E4A96">
                <w:rPr>
                  <w:lang w:val="en-US" w:eastAsia="ja-JP"/>
                </w:rPr>
                <w:t xml:space="preserve">Value 100 corresponds to the offered throughput. </w:t>
              </w:r>
            </w:ins>
          </w:p>
        </w:tc>
      </w:tr>
    </w:tbl>
    <w:p w14:paraId="03D8AD4C" w14:textId="77777777" w:rsidR="00F31D3B" w:rsidRPr="00DB643E" w:rsidRDefault="00F31D3B" w:rsidP="00F31D3B">
      <w:pPr>
        <w:rPr>
          <w:ins w:id="853" w:author="Ericsson User" w:date="2020-03-23T11:13:00Z"/>
          <w:lang w:val="en-US"/>
        </w:rPr>
      </w:pPr>
    </w:p>
    <w:p w14:paraId="6FA31AA7" w14:textId="77777777" w:rsidR="005A1025" w:rsidRPr="00794C06" w:rsidRDefault="005A1025">
      <w:pPr>
        <w:rPr>
          <w:lang w:val="en-US"/>
          <w:rPrChange w:id="854" w:author="Ericsson User" w:date="2020-03-23T11:13:00Z">
            <w:rPr>
              <w:i/>
            </w:rPr>
          </w:rPrChange>
        </w:rPr>
        <w:pPrChange w:id="855" w:author="Ericsson User" w:date="2020-03-23T11:13:00Z">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Start of ASN.1 changes</w:t>
      </w:r>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856"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856"/>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GNB-CU-UP-StatusIndication</w:t>
      </w:r>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6619FCA5" w:rsidR="0098695D" w:rsidRDefault="0098695D" w:rsidP="0098695D">
      <w:pPr>
        <w:pStyle w:val="PL"/>
        <w:rPr>
          <w:ins w:id="857" w:author="Ericsson User" w:date="2020-03-23T11:13:00Z"/>
          <w:snapToGrid w:val="0"/>
        </w:rPr>
      </w:pPr>
      <w:del w:id="858" w:author="Ericsson User" w:date="2020-03-23T11:13:00Z">
        <w:r>
          <w:rPr>
            <w:snapToGrid w:val="0"/>
          </w:rPr>
          <w:delText>,</w:delText>
        </w:r>
      </w:del>
      <w:ins w:id="859" w:author="Ericsson User" w:date="2020-03-23T11:13:00Z">
        <w:r>
          <w:rPr>
            <w:snapToGrid w:val="0"/>
          </w:rPr>
          <w:tab/>
          <w:t>ResourceStatusRequest,</w:t>
        </w:r>
      </w:ins>
    </w:p>
    <w:p w14:paraId="5B9DEC53" w14:textId="77777777" w:rsidR="0098695D" w:rsidRDefault="0098695D" w:rsidP="0098695D">
      <w:pPr>
        <w:pStyle w:val="PL"/>
        <w:rPr>
          <w:ins w:id="860" w:author="Ericsson User" w:date="2020-03-23T11:13:00Z"/>
          <w:snapToGrid w:val="0"/>
        </w:rPr>
      </w:pPr>
      <w:ins w:id="861" w:author="Ericsson User" w:date="2020-03-23T11:13:00Z">
        <w:r>
          <w:rPr>
            <w:snapToGrid w:val="0"/>
          </w:rPr>
          <w:tab/>
          <w:t>ResourceStatusResponse,</w:t>
        </w:r>
      </w:ins>
    </w:p>
    <w:p w14:paraId="54801D11" w14:textId="77777777" w:rsidR="0098695D" w:rsidRDefault="0098695D" w:rsidP="0098695D">
      <w:pPr>
        <w:pStyle w:val="PL"/>
        <w:rPr>
          <w:ins w:id="862" w:author="Ericsson User" w:date="2020-03-23T11:13:00Z"/>
          <w:snapToGrid w:val="0"/>
        </w:rPr>
      </w:pPr>
      <w:ins w:id="863" w:author="Ericsson User" w:date="2020-03-23T11:13:00Z">
        <w:r>
          <w:rPr>
            <w:snapToGrid w:val="0"/>
          </w:rPr>
          <w:tab/>
          <w:t>ResourceStatusFailure,</w:t>
        </w:r>
      </w:ins>
    </w:p>
    <w:p w14:paraId="51E80B1D" w14:textId="51864803" w:rsidR="0098695D" w:rsidRDefault="0098695D" w:rsidP="0098695D">
      <w:pPr>
        <w:pStyle w:val="PL"/>
        <w:rPr>
          <w:ins w:id="864" w:author="Ericsson User" w:date="2020-03-23T11:13:00Z"/>
          <w:snapToGrid w:val="0"/>
        </w:rPr>
      </w:pPr>
      <w:ins w:id="865" w:author="Ericsson User" w:date="2020-03-23T11:13:00Z">
        <w:r>
          <w:rPr>
            <w:snapToGrid w:val="0"/>
          </w:rPr>
          <w:tab/>
          <w:t>ResourceStatusUpdate,</w:t>
        </w:r>
      </w:ins>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4778EAF2" w14:textId="04DA20BB" w:rsidR="00C87EDA" w:rsidRDefault="00C87EDA" w:rsidP="00C87EDA">
      <w:pPr>
        <w:rPr>
          <w:lang w:val="en-US"/>
        </w:rPr>
      </w:pPr>
    </w:p>
    <w:p w14:paraId="3F265F1B" w14:textId="3E1B58FD" w:rsidR="00C87EDA" w:rsidRDefault="00C87EDA" w:rsidP="00C87EDA">
      <w:pPr>
        <w:rPr>
          <w:lang w:val="en-US"/>
        </w:rPr>
      </w:pPr>
    </w:p>
    <w:p w14:paraId="3A31B502" w14:textId="1FF9D210" w:rsidR="00C87EDA" w:rsidRDefault="00C87EDA" w:rsidP="00C87EDA">
      <w:pPr>
        <w:rPr>
          <w:lang w:val="en-US"/>
        </w:rPr>
      </w:pPr>
    </w:p>
    <w:p w14:paraId="4DFC7C77" w14:textId="77777777" w:rsidR="00C87EDA" w:rsidRDefault="00C87EDA" w:rsidP="00C87EDA">
      <w:pPr>
        <w:rPr>
          <w:lang w:val="en-US"/>
        </w:rPr>
      </w:pPr>
    </w:p>
    <w:p w14:paraId="3D554297" w14:textId="77777777" w:rsidR="00C87EDA" w:rsidRDefault="00C87EDA" w:rsidP="00C87E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6F3793" w14:textId="0A3DAD7C" w:rsidR="00C23AB1" w:rsidRPr="00FA52B0" w:rsidRDefault="00C87EDA" w:rsidP="00C23AB1">
      <w:pPr>
        <w:pStyle w:val="PL"/>
        <w:rPr>
          <w:snapToGrid w:val="0"/>
        </w:rPr>
      </w:pPr>
      <w:r>
        <w:rPr>
          <w:snapToGrid w:val="0"/>
        </w:rPr>
        <w:tab/>
      </w:r>
      <w:r w:rsidR="00C23AB1" w:rsidRPr="00FA52B0">
        <w:rPr>
          <w:snapToGrid w:val="0"/>
        </w:rPr>
        <w:t>id-gNB-CU-UP-CounterCheck,</w:t>
      </w:r>
    </w:p>
    <w:p w14:paraId="73B3A83D" w14:textId="77777777" w:rsidR="00C23AB1" w:rsidRPr="00FA52B0" w:rsidRDefault="00C23AB1" w:rsidP="00C23AB1">
      <w:pPr>
        <w:pStyle w:val="PL"/>
        <w:rPr>
          <w:noProof w:val="0"/>
        </w:rPr>
      </w:pPr>
      <w:r w:rsidRPr="00FA52B0">
        <w:rPr>
          <w:noProof w:val="0"/>
        </w:rPr>
        <w:tab/>
        <w:t>id-gNB-CU-UP-StatusIndication,</w:t>
      </w:r>
    </w:p>
    <w:p w14:paraId="4E4A21F2" w14:textId="77777777" w:rsidR="00C23AB1" w:rsidRPr="00FA52B0" w:rsidRDefault="00C23AB1" w:rsidP="00C23AB1">
      <w:pPr>
        <w:pStyle w:val="PL"/>
        <w:rPr>
          <w:snapToGrid w:val="0"/>
        </w:rPr>
      </w:pPr>
      <w:r w:rsidRPr="00FA52B0">
        <w:rPr>
          <w:snapToGrid w:val="0"/>
        </w:rPr>
        <w:tab/>
        <w:t>id-mRDC-DataUsageReport,</w:t>
      </w:r>
    </w:p>
    <w:p w14:paraId="0D0074AC" w14:textId="77777777" w:rsidR="005C05F1" w:rsidRPr="005C05F1" w:rsidRDefault="005C05F1" w:rsidP="005C05F1">
      <w:pPr>
        <w:pStyle w:val="PL"/>
        <w:rPr>
          <w:snapToGrid w:val="0"/>
        </w:rPr>
      </w:pPr>
      <w:r w:rsidRPr="005C05F1">
        <w:rPr>
          <w:snapToGrid w:val="0"/>
        </w:rPr>
        <w:tab/>
        <w:t>id-DeactivateTrace,</w:t>
      </w:r>
    </w:p>
    <w:p w14:paraId="658896B1" w14:textId="670C1420" w:rsidR="005C05F1" w:rsidRDefault="005C05F1" w:rsidP="005C05F1">
      <w:pPr>
        <w:pStyle w:val="PL"/>
        <w:rPr>
          <w:snapToGrid w:val="0"/>
        </w:rPr>
      </w:pPr>
      <w:r w:rsidRPr="005C05F1">
        <w:rPr>
          <w:snapToGrid w:val="0"/>
        </w:rPr>
        <w:tab/>
        <w:t>id-TraceStart,</w:t>
      </w:r>
    </w:p>
    <w:p w14:paraId="0DFE22DB" w14:textId="77777777" w:rsidR="0098695D" w:rsidRPr="00FA52B0" w:rsidRDefault="0098695D" w:rsidP="0098695D">
      <w:pPr>
        <w:pStyle w:val="PL"/>
        <w:rPr>
          <w:del w:id="866" w:author="Ericsson User" w:date="2020-03-23T11:13:00Z"/>
          <w:snapToGrid w:val="0"/>
        </w:rPr>
      </w:pPr>
      <w:del w:id="867" w:author="Ericsson User" w:date="2020-03-23T11:13:00Z">
        <w:r>
          <w:rPr>
            <w:snapToGrid w:val="0"/>
          </w:rPr>
          <w:delText>,</w:delText>
        </w:r>
      </w:del>
    </w:p>
    <w:p w14:paraId="4F3C80C8" w14:textId="77777777" w:rsidR="0098695D" w:rsidRDefault="0098695D" w:rsidP="0098695D">
      <w:pPr>
        <w:pStyle w:val="PL"/>
        <w:rPr>
          <w:ins w:id="868" w:author="Ericsson User" w:date="2020-03-23T11:13:00Z"/>
          <w:snapToGrid w:val="0"/>
        </w:rPr>
      </w:pPr>
      <w:ins w:id="869" w:author="Ericsson User" w:date="2020-03-23T11:13:00Z">
        <w:r>
          <w:rPr>
            <w:snapToGrid w:val="0"/>
          </w:rPr>
          <w:tab/>
          <w:t>id-resourceStatusReportingInitiation,</w:t>
        </w:r>
      </w:ins>
    </w:p>
    <w:p w14:paraId="02D84FC5" w14:textId="77777777" w:rsidR="001C11CA" w:rsidRDefault="0098695D" w:rsidP="005C05F1">
      <w:pPr>
        <w:pStyle w:val="PL"/>
        <w:rPr>
          <w:ins w:id="870" w:author="EricssonUser" w:date="2020-04-03T09:34:00Z"/>
          <w:snapToGrid w:val="0"/>
        </w:rPr>
      </w:pPr>
      <w:ins w:id="871" w:author="Ericsson User" w:date="2020-03-23T11:13:00Z">
        <w:r>
          <w:rPr>
            <w:snapToGrid w:val="0"/>
          </w:rPr>
          <w:tab/>
          <w:t>id-resourceStatusReporting,</w:t>
        </w:r>
      </w:ins>
      <w:r w:rsidR="005C05F1" w:rsidRPr="005C05F1">
        <w:rPr>
          <w:snapToGrid w:val="0"/>
        </w:rPr>
        <w:tab/>
      </w:r>
    </w:p>
    <w:p w14:paraId="07181DBE" w14:textId="3F78E06E" w:rsidR="005C05F1" w:rsidRDefault="001C11CA" w:rsidP="005C05F1">
      <w:pPr>
        <w:pStyle w:val="PL"/>
        <w:rPr>
          <w:snapToGrid w:val="0"/>
        </w:rPr>
      </w:pPr>
      <w:ins w:id="872" w:author="EricssonUser" w:date="2020-04-03T09:34:00Z">
        <w:r>
          <w:rPr>
            <w:snapToGrid w:val="0"/>
          </w:rPr>
          <w:tab/>
        </w:r>
      </w:ins>
      <w:r w:rsidR="005C05F1" w:rsidRPr="005C05F1">
        <w:rPr>
          <w:snapToGrid w:val="0"/>
        </w:rPr>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E1AP-ELEMENTARY-PROCEDURE ::=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t>gNB-CU-UP-ConfigurationUpdate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t>gNB-CU-CP-ConfigurationUpdate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t>bearerContextSetup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t>bearerContextModification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t>bearerContextModificationRequired</w:t>
      </w:r>
      <w:r w:rsidRPr="00FA52B0">
        <w:rPr>
          <w:noProof w:val="0"/>
          <w:snapToGrid w:val="0"/>
        </w:rPr>
        <w:tab/>
      </w:r>
      <w:r w:rsidRPr="00FA52B0">
        <w:rPr>
          <w:noProof w:val="0"/>
          <w:snapToGrid w:val="0"/>
        </w:rPr>
        <w:tab/>
      </w:r>
      <w:r w:rsidRPr="00FA52B0">
        <w:rPr>
          <w:noProof w:val="0"/>
          <w:snapToGrid w:val="0"/>
        </w:rPr>
        <w:tab/>
        <w:t>|</w:t>
      </w:r>
    </w:p>
    <w:p w14:paraId="6E439EFF" w14:textId="698BE806" w:rsidR="00C23AB1" w:rsidRDefault="00C23AB1" w:rsidP="00C23AB1">
      <w:pPr>
        <w:pStyle w:val="PL"/>
        <w:spacing w:line="0" w:lineRule="atLeast"/>
        <w:rPr>
          <w:noProof w:val="0"/>
          <w:snapToGrid w:val="0"/>
        </w:rPr>
      </w:pPr>
      <w:r w:rsidRPr="00FA52B0">
        <w:rPr>
          <w:noProof w:val="0"/>
          <w:snapToGrid w:val="0"/>
        </w:rPr>
        <w:tab/>
        <w:t>bearerContextRelease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873" w:author="Ericsson User" w:date="2020-03-23T11:13:00Z">
        <w:r w:rsidRPr="00FA52B0">
          <w:rPr>
            <w:noProof w:val="0"/>
            <w:snapToGrid w:val="0"/>
          </w:rPr>
          <w:delText>,</w:delText>
        </w:r>
      </w:del>
      <w:ins w:id="874" w:author="Ericsson User" w:date="2020-03-23T11:13:00Z">
        <w:r w:rsidR="00E3163C" w:rsidRPr="00FA52B0">
          <w:rPr>
            <w:noProof w:val="0"/>
            <w:snapToGrid w:val="0"/>
          </w:rPr>
          <w:t>|</w:t>
        </w:r>
      </w:ins>
    </w:p>
    <w:p w14:paraId="79DC7AA4" w14:textId="33CA8829" w:rsidR="00E3163C" w:rsidRPr="00FA52B0" w:rsidRDefault="00E3163C" w:rsidP="00C23AB1">
      <w:pPr>
        <w:pStyle w:val="PL"/>
        <w:spacing w:line="0" w:lineRule="atLeast"/>
        <w:rPr>
          <w:ins w:id="875" w:author="Ericsson User" w:date="2020-03-23T11:13:00Z"/>
          <w:noProof w:val="0"/>
          <w:snapToGrid w:val="0"/>
        </w:rPr>
      </w:pPr>
      <w:ins w:id="876" w:author="Ericsson User" w:date="2020-03-23T11:13:00Z">
        <w:r>
          <w:rPr>
            <w:noProof w:val="0"/>
            <w:snapToGrid w:val="0"/>
          </w:rPr>
          <w:tab/>
          <w:t>resourceStatusReportingInitiation</w:t>
        </w:r>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E1AP-ELEMENTARY-PROCEDURE ::=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t>errorIndication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t>bearerContextReleaseRequest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t>bearerContextInactivityNotification</w:t>
      </w:r>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t>dLDataNotification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r w:rsidRPr="00FA52B0">
        <w:rPr>
          <w:rFonts w:ascii="SimSun" w:eastAsia="SimSun" w:hAnsi="SimSun" w:hint="eastAsia"/>
          <w:noProof w:val="0"/>
          <w:snapToGrid w:val="0"/>
          <w:lang w:eastAsia="zh-CN"/>
        </w:rPr>
        <w:t>u</w:t>
      </w:r>
      <w:r w:rsidRPr="00FA52B0">
        <w:rPr>
          <w:noProof w:val="0"/>
          <w:snapToGrid w:val="0"/>
        </w:rPr>
        <w:t>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t>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t>gNB-CU-UP-CounterCheck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r w:rsidRPr="00FA52B0">
        <w:rPr>
          <w:noProof w:val="0"/>
        </w:rPr>
        <w:t>gNB-CU-UP-StatusIndication</w:t>
      </w:r>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t>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noProof w:val="0"/>
          <w:snapToGrid w:val="0"/>
        </w:rPr>
      </w:pPr>
      <w:r w:rsidRPr="005C05F1">
        <w:rPr>
          <w:noProof w:val="0"/>
          <w:snapToGrid w:val="0"/>
        </w:rPr>
        <w:tab/>
        <w:t>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483FBD31" w14:textId="3CD2049B" w:rsidR="005C05F1" w:rsidRDefault="0098695D" w:rsidP="005C05F1">
      <w:pPr>
        <w:pStyle w:val="PL"/>
        <w:spacing w:line="0" w:lineRule="atLeast"/>
        <w:rPr>
          <w:noProof w:val="0"/>
          <w:snapToGrid w:val="0"/>
        </w:rPr>
      </w:pPr>
      <w:ins w:id="877" w:author="Ericsson User" w:date="2020-03-23T11:13:00Z">
        <w:r>
          <w:rPr>
            <w:noProof w:val="0"/>
            <w:snapToGrid w:val="0"/>
          </w:rPr>
          <w:tab/>
          <w:t>resourceStatusReporting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005C05F1" w:rsidRPr="005C05F1">
        <w:rPr>
          <w:noProof w:val="0"/>
          <w:snapToGrid w:val="0"/>
        </w:rPr>
        <w:tab/>
        <w:t>privateMessage</w:t>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Pr="0009449D" w:rsidRDefault="00C23AB1" w:rsidP="00DB643E">
      <w:pPr>
        <w:rPr>
          <w:rPrChange w:id="878" w:author="Ericsson User" w:date="2020-03-23T11:13:00Z">
            <w:rPr>
              <w:lang w:val="en-US"/>
            </w:rPr>
          </w:rPrChange>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879" w:author="Ericsson User" w:date="2020-03-23T11:13:00Z"/>
          <w:noProof w:val="0"/>
        </w:rPr>
      </w:pPr>
      <w:ins w:id="880" w:author="Ericsson User" w:date="2020-03-23T11:13:00Z">
        <w:r>
          <w:rPr>
            <w:noProof w:val="0"/>
          </w:rPr>
          <w:t>resourceStatusReportingIn</w:t>
        </w:r>
        <w:r w:rsidR="00C00FE6">
          <w:rPr>
            <w:noProof w:val="0"/>
          </w:rPr>
          <w:t>itiation</w:t>
        </w:r>
        <w:r w:rsidR="00E3163C" w:rsidRPr="00FA52B0">
          <w:rPr>
            <w:noProof w:val="0"/>
          </w:rPr>
          <w:t xml:space="preserve"> E1AP-ELEMENTARY-PROCEDURE ::= {</w:t>
        </w:r>
      </w:ins>
    </w:p>
    <w:p w14:paraId="7226939E" w14:textId="02BF275E" w:rsidR="00E3163C" w:rsidRPr="00FA52B0" w:rsidRDefault="00E3163C" w:rsidP="00E3163C">
      <w:pPr>
        <w:pStyle w:val="PL"/>
        <w:spacing w:line="0" w:lineRule="atLeast"/>
        <w:rPr>
          <w:ins w:id="881" w:author="Ericsson User" w:date="2020-03-23T11:13:00Z"/>
          <w:noProof w:val="0"/>
        </w:rPr>
      </w:pPr>
      <w:ins w:id="882" w:author="Ericsson User" w:date="2020-03-23T11:13:00Z">
        <w:r w:rsidRPr="00FA52B0">
          <w:rPr>
            <w:noProof w:val="0"/>
          </w:rPr>
          <w:tab/>
          <w:t>INITIATING MESSAGE</w:t>
        </w:r>
        <w:r w:rsidRPr="00FA52B0">
          <w:rPr>
            <w:noProof w:val="0"/>
          </w:rPr>
          <w:tab/>
        </w:r>
        <w:r w:rsidRPr="00FA52B0">
          <w:rPr>
            <w:noProof w:val="0"/>
          </w:rPr>
          <w:tab/>
        </w:r>
        <w:r w:rsidR="002E79D5">
          <w:rPr>
            <w:noProof w:val="0"/>
          </w:rPr>
          <w:t>ResourceStatusRequest</w:t>
        </w:r>
      </w:ins>
    </w:p>
    <w:p w14:paraId="4CF9F6B4" w14:textId="54EC9A76" w:rsidR="00E3163C" w:rsidRPr="00FA52B0" w:rsidRDefault="00E3163C" w:rsidP="00E3163C">
      <w:pPr>
        <w:pStyle w:val="PL"/>
        <w:spacing w:line="0" w:lineRule="atLeast"/>
        <w:rPr>
          <w:ins w:id="883" w:author="Ericsson User" w:date="2020-03-23T11:13:00Z"/>
          <w:noProof w:val="0"/>
        </w:rPr>
      </w:pPr>
      <w:ins w:id="884" w:author="Ericsson User" w:date="2020-03-23T11:13:00Z">
        <w:r w:rsidRPr="00FA52B0">
          <w:rPr>
            <w:noProof w:val="0"/>
          </w:rPr>
          <w:tab/>
          <w:t>SUCCESSFUL OUTCOME</w:t>
        </w:r>
        <w:r w:rsidRPr="00FA52B0">
          <w:rPr>
            <w:noProof w:val="0"/>
          </w:rPr>
          <w:tab/>
        </w:r>
        <w:r w:rsidRPr="00FA52B0">
          <w:rPr>
            <w:noProof w:val="0"/>
          </w:rPr>
          <w:tab/>
        </w:r>
        <w:r w:rsidR="002E79D5">
          <w:rPr>
            <w:noProof w:val="0"/>
          </w:rPr>
          <w:t>ResourceStatusResponse</w:t>
        </w:r>
      </w:ins>
    </w:p>
    <w:p w14:paraId="2C7A3D38" w14:textId="4A5592F9" w:rsidR="00E3163C" w:rsidRPr="00FA52B0" w:rsidRDefault="00E3163C" w:rsidP="00E3163C">
      <w:pPr>
        <w:pStyle w:val="PL"/>
        <w:spacing w:line="0" w:lineRule="atLeast"/>
        <w:rPr>
          <w:ins w:id="885" w:author="Ericsson User" w:date="2020-03-23T11:13:00Z"/>
          <w:noProof w:val="0"/>
        </w:rPr>
      </w:pPr>
      <w:ins w:id="886" w:author="Ericsson User" w:date="2020-03-23T11:13:00Z">
        <w:r w:rsidRPr="00FA52B0">
          <w:rPr>
            <w:noProof w:val="0"/>
          </w:rPr>
          <w:tab/>
          <w:t>UNSUCCESSFUL OUTCOME</w:t>
        </w:r>
        <w:r w:rsidRPr="00FA52B0">
          <w:rPr>
            <w:noProof w:val="0"/>
          </w:rPr>
          <w:tab/>
        </w:r>
        <w:r w:rsidR="002E79D5">
          <w:rPr>
            <w:noProof w:val="0"/>
          </w:rPr>
          <w:t>ResourceStatusFailure</w:t>
        </w:r>
      </w:ins>
    </w:p>
    <w:p w14:paraId="688B6169" w14:textId="37C55554" w:rsidR="00E3163C" w:rsidRPr="00FA52B0" w:rsidRDefault="00E3163C" w:rsidP="00E3163C">
      <w:pPr>
        <w:pStyle w:val="PL"/>
        <w:spacing w:line="0" w:lineRule="atLeast"/>
        <w:rPr>
          <w:ins w:id="887" w:author="Ericsson User" w:date="2020-03-23T11:13:00Z"/>
          <w:noProof w:val="0"/>
        </w:rPr>
      </w:pPr>
      <w:ins w:id="888"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r w:rsidR="002E79D5">
          <w:rPr>
            <w:noProof w:val="0"/>
          </w:rPr>
          <w:t>resourceStatusReportingInitiation</w:t>
        </w:r>
      </w:ins>
    </w:p>
    <w:p w14:paraId="4624F1B4" w14:textId="69C77F84" w:rsidR="00E3163C" w:rsidRPr="00FA52B0" w:rsidRDefault="00E3163C" w:rsidP="00E3163C">
      <w:pPr>
        <w:pStyle w:val="PL"/>
        <w:spacing w:line="0" w:lineRule="atLeast"/>
        <w:rPr>
          <w:ins w:id="889" w:author="Ericsson User" w:date="2020-03-23T11:13:00Z"/>
          <w:noProof w:val="0"/>
        </w:rPr>
      </w:pPr>
      <w:ins w:id="890"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reject</w:t>
        </w:r>
      </w:ins>
    </w:p>
    <w:p w14:paraId="12596A33" w14:textId="77777777" w:rsidR="00E3163C" w:rsidRPr="00FA52B0" w:rsidRDefault="00E3163C" w:rsidP="00E3163C">
      <w:pPr>
        <w:pStyle w:val="PL"/>
        <w:spacing w:line="0" w:lineRule="atLeast"/>
        <w:rPr>
          <w:ins w:id="891" w:author="Ericsson User" w:date="2020-03-23T11:13:00Z"/>
          <w:noProof w:val="0"/>
        </w:rPr>
      </w:pPr>
      <w:ins w:id="892" w:author="Ericsson User" w:date="2020-03-23T11:13:00Z">
        <w:r w:rsidRPr="00FA52B0">
          <w:rPr>
            <w:noProof w:val="0"/>
          </w:rPr>
          <w:t>}</w:t>
        </w:r>
      </w:ins>
    </w:p>
    <w:p w14:paraId="6A806F95" w14:textId="77777777" w:rsidR="00E3163C" w:rsidRDefault="00E3163C" w:rsidP="00DB643E">
      <w:pPr>
        <w:rPr>
          <w:ins w:id="893" w:author="Ericsson User" w:date="2020-03-23T11:13:00Z"/>
          <w:lang w:val="en-US"/>
        </w:rPr>
      </w:pPr>
    </w:p>
    <w:p w14:paraId="58340D82" w14:textId="7B3778D1" w:rsidR="002E79D5" w:rsidRPr="00FA52B0" w:rsidRDefault="002E79D5" w:rsidP="002E79D5">
      <w:pPr>
        <w:pStyle w:val="PL"/>
        <w:spacing w:line="0" w:lineRule="atLeast"/>
        <w:rPr>
          <w:ins w:id="894" w:author="Ericsson User" w:date="2020-03-23T11:13:00Z"/>
          <w:noProof w:val="0"/>
        </w:rPr>
      </w:pPr>
      <w:ins w:id="895" w:author="Ericsson User" w:date="2020-03-23T11:13:00Z">
        <w:r>
          <w:rPr>
            <w:noProof w:val="0"/>
          </w:rPr>
          <w:t>resourceStatusReporting</w:t>
        </w:r>
        <w:r w:rsidRPr="00FA52B0">
          <w:rPr>
            <w:noProof w:val="0"/>
          </w:rPr>
          <w:t xml:space="preserve"> E1AP-ELEMENTARY-PROCEDURE ::= {</w:t>
        </w:r>
      </w:ins>
    </w:p>
    <w:p w14:paraId="5FF70B71" w14:textId="465912CC" w:rsidR="002E79D5" w:rsidRPr="00FA52B0" w:rsidRDefault="002E79D5" w:rsidP="002E79D5">
      <w:pPr>
        <w:pStyle w:val="PL"/>
        <w:spacing w:line="0" w:lineRule="atLeast"/>
        <w:rPr>
          <w:ins w:id="896" w:author="Ericsson User" w:date="2020-03-23T11:13:00Z"/>
          <w:noProof w:val="0"/>
        </w:rPr>
      </w:pPr>
      <w:ins w:id="897" w:author="Ericsson User" w:date="2020-03-23T11:13:00Z">
        <w:r w:rsidRPr="00FA52B0">
          <w:rPr>
            <w:noProof w:val="0"/>
          </w:rPr>
          <w:tab/>
          <w:t>INITIATING MESSAGE</w:t>
        </w:r>
        <w:r w:rsidRPr="00FA52B0">
          <w:rPr>
            <w:noProof w:val="0"/>
          </w:rPr>
          <w:tab/>
        </w:r>
        <w:r w:rsidRPr="00FA52B0">
          <w:rPr>
            <w:noProof w:val="0"/>
          </w:rPr>
          <w:tab/>
        </w:r>
        <w:r>
          <w:rPr>
            <w:noProof w:val="0"/>
          </w:rPr>
          <w:t>ResourceStatusUpdate</w:t>
        </w:r>
      </w:ins>
    </w:p>
    <w:p w14:paraId="2991D2D6" w14:textId="191E452F" w:rsidR="002E79D5" w:rsidRPr="00FA52B0" w:rsidRDefault="002E79D5" w:rsidP="002E79D5">
      <w:pPr>
        <w:pStyle w:val="PL"/>
        <w:spacing w:line="0" w:lineRule="atLeast"/>
        <w:rPr>
          <w:ins w:id="898" w:author="Ericsson User" w:date="2020-03-23T11:13:00Z"/>
          <w:noProof w:val="0"/>
        </w:rPr>
      </w:pPr>
      <w:ins w:id="899"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w:t>
        </w:r>
      </w:ins>
    </w:p>
    <w:p w14:paraId="5A522FA9" w14:textId="394F9F8F" w:rsidR="002E79D5" w:rsidRPr="00FA52B0" w:rsidRDefault="002E79D5" w:rsidP="002E79D5">
      <w:pPr>
        <w:pStyle w:val="PL"/>
        <w:spacing w:line="0" w:lineRule="atLeast"/>
        <w:rPr>
          <w:ins w:id="900" w:author="Ericsson User" w:date="2020-03-23T11:13:00Z"/>
          <w:noProof w:val="0"/>
        </w:rPr>
      </w:pPr>
      <w:ins w:id="901"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ignore</w:t>
        </w:r>
      </w:ins>
    </w:p>
    <w:p w14:paraId="1DFB5105" w14:textId="77777777" w:rsidR="002E79D5" w:rsidRPr="00FA52B0" w:rsidRDefault="002E79D5">
      <w:pPr>
        <w:pStyle w:val="PL"/>
        <w:spacing w:line="0" w:lineRule="atLeast"/>
        <w:rPr>
          <w:rPrChange w:id="902" w:author="Ericsson User" w:date="2020-03-23T11:13:00Z">
            <w:rPr>
              <w:lang w:val="en-US"/>
            </w:rPr>
          </w:rPrChange>
        </w:rPr>
        <w:pPrChange w:id="903" w:author="Ericsson User" w:date="2020-03-23T11:13:00Z">
          <w:pPr/>
        </w:pPrChange>
      </w:pPr>
      <w:ins w:id="904" w:author="Ericsson User" w:date="2020-03-23T11:13: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905" w:name="_Toc20955683"/>
      <w:bookmarkStart w:id="906" w:name="_Toc29461015"/>
      <w:r w:rsidRPr="00FA52B0">
        <w:t>9.4.4</w:t>
      </w:r>
      <w:r w:rsidRPr="00FA52B0">
        <w:tab/>
        <w:t>PDU Definitions</w:t>
      </w:r>
      <w:bookmarkEnd w:id="905"/>
      <w:bookmarkEnd w:id="906"/>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t>TraceID,</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t>TraceActivation,</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t>SubscriberProfileIDforRFP,</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t>AdditionalRRMPriorityIndex,</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t>RetainabilityMeasurementsInfo,</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907" w:author="Ericsson User" w:date="2020-03-23T11:13:00Z">
        <w:r>
          <w:rPr>
            <w:noProof w:val="0"/>
            <w:snapToGrid w:val="0"/>
          </w:rPr>
          <w:t>,</w:t>
        </w:r>
      </w:ins>
    </w:p>
    <w:p w14:paraId="37511E6C" w14:textId="77777777" w:rsidR="003C04E1" w:rsidRPr="003C04E1" w:rsidRDefault="003C04E1" w:rsidP="00B96749">
      <w:pPr>
        <w:pStyle w:val="PL"/>
        <w:spacing w:line="0" w:lineRule="atLeast"/>
        <w:rPr>
          <w:del w:id="908" w:author="Ericsson User" w:date="2020-03-23T11:13:00Z"/>
        </w:rPr>
      </w:pPr>
      <w:del w:id="909" w:author="Ericsson User" w:date="2020-03-23T11:13:00Z">
        <w:r>
          <w:rPr>
            <w:noProof w:val="0"/>
            <w:snapToGrid w:val="0"/>
          </w:rPr>
          <w:tab/>
        </w:r>
      </w:del>
    </w:p>
    <w:p w14:paraId="665AA10E" w14:textId="6E983587" w:rsidR="00C23AB1" w:rsidRDefault="003C04E1" w:rsidP="005C05F1">
      <w:pPr>
        <w:pStyle w:val="PL"/>
        <w:spacing w:line="0" w:lineRule="atLeast"/>
        <w:rPr>
          <w:ins w:id="910" w:author="Ericsson User" w:date="2020-03-23T11:13:00Z"/>
        </w:rPr>
      </w:pPr>
      <w:ins w:id="911" w:author="Ericsson User" w:date="2020-03-23T11:13:00Z">
        <w:r>
          <w:rPr>
            <w:noProof w:val="0"/>
            <w:snapToGrid w:val="0"/>
          </w:rPr>
          <w:tab/>
        </w:r>
        <w:r>
          <w:t>HW-CapacityIndicator,</w:t>
        </w:r>
      </w:ins>
    </w:p>
    <w:p w14:paraId="03DC3AA1" w14:textId="07D355EE" w:rsidR="003C04E1" w:rsidRDefault="003C04E1" w:rsidP="00C23AB1">
      <w:pPr>
        <w:pStyle w:val="PL"/>
        <w:spacing w:line="0" w:lineRule="atLeast"/>
        <w:rPr>
          <w:ins w:id="912" w:author="Ericsson User" w:date="2020-03-23T11:13:00Z"/>
          <w:noProof w:val="0"/>
          <w:snapToGrid w:val="0"/>
        </w:rPr>
      </w:pPr>
      <w:ins w:id="913" w:author="Ericsson User" w:date="2020-03-23T11:13:00Z">
        <w:r>
          <w:tab/>
        </w:r>
        <w:r w:rsidRPr="00777067">
          <w:rPr>
            <w:noProof w:val="0"/>
            <w:snapToGrid w:val="0"/>
          </w:rPr>
          <w:t>Re</w:t>
        </w:r>
        <w:r>
          <w:rPr>
            <w:noProof w:val="0"/>
            <w:snapToGrid w:val="0"/>
          </w:rPr>
          <w:t>gistrationRequest,</w:t>
        </w:r>
      </w:ins>
    </w:p>
    <w:p w14:paraId="51942E9A" w14:textId="39748C03" w:rsidR="003C04E1" w:rsidRDefault="003C04E1" w:rsidP="00C23AB1">
      <w:pPr>
        <w:pStyle w:val="PL"/>
        <w:spacing w:line="0" w:lineRule="atLeast"/>
        <w:rPr>
          <w:ins w:id="914" w:author="Ericsson User" w:date="2020-03-23T11:13:00Z"/>
          <w:noProof w:val="0"/>
          <w:snapToGrid w:val="0"/>
        </w:rPr>
      </w:pPr>
      <w:ins w:id="915" w:author="Ericsson User" w:date="2020-03-23T11:13:00Z">
        <w:r>
          <w:rPr>
            <w:noProof w:val="0"/>
            <w:snapToGrid w:val="0"/>
          </w:rPr>
          <w:tab/>
        </w:r>
        <w:r w:rsidRPr="00777067">
          <w:rPr>
            <w:noProof w:val="0"/>
            <w:snapToGrid w:val="0"/>
          </w:rPr>
          <w:t>ReportCharacteristics</w:t>
        </w:r>
        <w:r>
          <w:rPr>
            <w:noProof w:val="0"/>
            <w:snapToGrid w:val="0"/>
          </w:rPr>
          <w:t>,</w:t>
        </w:r>
      </w:ins>
    </w:p>
    <w:p w14:paraId="5B81E165" w14:textId="0EEA50F9" w:rsidR="003C04E1" w:rsidRDefault="003C04E1" w:rsidP="00C23AB1">
      <w:pPr>
        <w:pStyle w:val="PL"/>
        <w:spacing w:line="0" w:lineRule="atLeast"/>
        <w:rPr>
          <w:ins w:id="916" w:author="Ericsson User" w:date="2020-03-23T11:13:00Z"/>
          <w:noProof w:val="0"/>
          <w:snapToGrid w:val="0"/>
        </w:rPr>
      </w:pPr>
      <w:ins w:id="917" w:author="Ericsson User" w:date="2020-03-23T11:13: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FCC0241" w14:textId="6F79F210" w:rsidR="00B96749" w:rsidRDefault="003C04E1" w:rsidP="00B96749">
      <w:pPr>
        <w:pStyle w:val="PL"/>
        <w:spacing w:line="0" w:lineRule="atLeast"/>
        <w:rPr>
          <w:ins w:id="918" w:author="Ericsson User" w:date="2020-03-23T11:13:00Z"/>
        </w:rPr>
      </w:pPr>
      <w:ins w:id="919" w:author="Ericsson User" w:date="2020-03-23T11:13:00Z">
        <w:r>
          <w:rPr>
            <w:noProof w:val="0"/>
            <w:snapToGrid w:val="0"/>
          </w:rPr>
          <w:tab/>
        </w:r>
        <w:r w:rsidRPr="00FA52B0">
          <w:t>T</w:t>
        </w:r>
        <w:r>
          <w:t>NL-</w:t>
        </w:r>
        <w:del w:id="920" w:author="EricssonUser" w:date="2020-04-08T12:48:00Z">
          <w:r w:rsidDel="00F36DDE">
            <w:delText>Available</w:delText>
          </w:r>
        </w:del>
        <w:r>
          <w:t>CapacityIndica</w:t>
        </w:r>
        <w:commentRangeStart w:id="921"/>
        <w:r>
          <w:t>tor</w:t>
        </w:r>
      </w:ins>
      <w:commentRangeEnd w:id="921"/>
      <w:ins w:id="922" w:author="Ericsson User" w:date="2020-05-18T14:07:00Z">
        <w:r w:rsidR="00581897">
          <w:rPr>
            <w:rStyle w:val="CommentReference"/>
            <w:rFonts w:ascii="Times New Roman" w:hAnsi="Times New Roman"/>
            <w:noProof w:val="0"/>
          </w:rPr>
          <w:commentReference w:id="921"/>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id-RetainabilityMeasurementsInfo,</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923" w:author="Ericsson User" w:date="2020-03-23T11:13:00Z"/>
          <w:snapToGrid w:val="0"/>
        </w:rPr>
      </w:pPr>
      <w:ins w:id="924" w:author="Ericsson User" w:date="2020-03-23T11:13:00Z">
        <w:r>
          <w:rPr>
            <w:noProof w:val="0"/>
            <w:snapToGrid w:val="0"/>
          </w:rPr>
          <w:tab/>
        </w:r>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925" w:author="Ericsson User" w:date="2020-03-23T11:13:00Z"/>
          <w:snapToGrid w:val="0"/>
        </w:rPr>
      </w:pPr>
      <w:ins w:id="926" w:author="Ericsson User" w:date="2020-03-23T11:13:00Z">
        <w:r>
          <w:rPr>
            <w:snapToGrid w:val="0"/>
          </w:rPr>
          <w:tab/>
        </w:r>
        <w:r w:rsidRPr="00FA52B0">
          <w:rPr>
            <w:snapToGrid w:val="0"/>
          </w:rPr>
          <w:t>id-</w:t>
        </w:r>
        <w:r>
          <w:rPr>
            <w:snapToGrid w:val="0"/>
          </w:rPr>
          <w:t>gNB-CU-UP-Measurement-ID,</w:t>
        </w:r>
      </w:ins>
    </w:p>
    <w:p w14:paraId="62B2E3EC" w14:textId="77777777" w:rsidR="009040C2" w:rsidRDefault="009040C2" w:rsidP="009040C2">
      <w:pPr>
        <w:pStyle w:val="PL"/>
        <w:spacing w:line="0" w:lineRule="atLeast"/>
        <w:rPr>
          <w:ins w:id="927" w:author="Ericsson User" w:date="2020-03-23T11:13:00Z"/>
          <w:snapToGrid w:val="0"/>
        </w:rPr>
      </w:pPr>
      <w:ins w:id="928" w:author="Ericsson User" w:date="2020-03-23T11:13:00Z">
        <w:r>
          <w:rPr>
            <w:snapToGrid w:val="0"/>
          </w:rPr>
          <w:tab/>
        </w:r>
        <w:r w:rsidRPr="00FA52B0">
          <w:rPr>
            <w:snapToGrid w:val="0"/>
          </w:rPr>
          <w:t>id-</w:t>
        </w:r>
        <w:r>
          <w:rPr>
            <w:snapToGrid w:val="0"/>
          </w:rPr>
          <w:t>RegistrationRequest,</w:t>
        </w:r>
      </w:ins>
    </w:p>
    <w:p w14:paraId="03DECF3F" w14:textId="77777777" w:rsidR="009040C2" w:rsidRDefault="009040C2" w:rsidP="009040C2">
      <w:pPr>
        <w:pStyle w:val="PL"/>
        <w:spacing w:line="0" w:lineRule="atLeast"/>
        <w:rPr>
          <w:ins w:id="929" w:author="Ericsson User" w:date="2020-03-23T11:13:00Z"/>
          <w:snapToGrid w:val="0"/>
        </w:rPr>
      </w:pPr>
      <w:ins w:id="930" w:author="Ericsson User" w:date="2020-03-23T11:13: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931" w:author="Ericsson User" w:date="2020-03-23T11:13:00Z"/>
          <w:snapToGrid w:val="0"/>
        </w:rPr>
      </w:pPr>
      <w:ins w:id="932" w:author="Ericsson User" w:date="2020-03-23T11:13:00Z">
        <w:r>
          <w:rPr>
            <w:snapToGrid w:val="0"/>
          </w:rPr>
          <w:tab/>
        </w:r>
        <w:r w:rsidRPr="00FA52B0">
          <w:rPr>
            <w:snapToGrid w:val="0"/>
          </w:rPr>
          <w:t>id-</w:t>
        </w:r>
        <w:r>
          <w:rPr>
            <w:snapToGrid w:val="0"/>
          </w:rPr>
          <w:t>ReportingPeriodicity,</w:t>
        </w:r>
      </w:ins>
    </w:p>
    <w:p w14:paraId="35277D9F" w14:textId="2A4C39E2" w:rsidR="009040C2" w:rsidRDefault="009040C2" w:rsidP="009040C2">
      <w:pPr>
        <w:pStyle w:val="PL"/>
        <w:spacing w:line="0" w:lineRule="atLeast"/>
        <w:rPr>
          <w:ins w:id="933" w:author="Ericsson User" w:date="2020-03-23T11:13:00Z"/>
          <w:noProof w:val="0"/>
          <w:snapToGrid w:val="0"/>
        </w:rPr>
      </w:pPr>
      <w:ins w:id="934" w:author="Ericsson User" w:date="2020-03-23T11:13:00Z">
        <w:r>
          <w:rPr>
            <w:noProof w:val="0"/>
            <w:snapToGrid w:val="0"/>
          </w:rPr>
          <w:tab/>
          <w:t>id-</w:t>
        </w:r>
        <w:r w:rsidRPr="00FA52B0">
          <w:t>T</w:t>
        </w:r>
        <w:r>
          <w:t>NL-</w:t>
        </w:r>
        <w:proofErr w:type="spellStart"/>
        <w:del w:id="935" w:author="EricssonUser" w:date="2020-04-08T12:48:00Z">
          <w:r w:rsidDel="00F36DDE">
            <w:delText>Available</w:delText>
          </w:r>
        </w:del>
        <w:r>
          <w:t>CapacityIndicator</w:t>
        </w:r>
        <w:proofErr w:type="spellEnd"/>
        <w:r>
          <w:t>,</w:t>
        </w:r>
      </w:ins>
    </w:p>
    <w:p w14:paraId="054B354B" w14:textId="3C54791A" w:rsidR="00B96749" w:rsidRDefault="009040C2" w:rsidP="00B96749">
      <w:pPr>
        <w:pStyle w:val="PL"/>
        <w:spacing w:line="0" w:lineRule="atLeast"/>
        <w:rPr>
          <w:ins w:id="936" w:author="Ericsson User" w:date="2020-03-23T11:13:00Z"/>
        </w:rPr>
      </w:pPr>
      <w:ins w:id="937" w:author="Ericsson User" w:date="2020-03-23T11:13:00Z">
        <w:r>
          <w:rPr>
            <w:noProof w:val="0"/>
            <w:snapToGrid w:val="0"/>
          </w:rPr>
          <w:tab/>
          <w:t>id-</w:t>
        </w:r>
        <w:r>
          <w:t>HW-</w:t>
        </w:r>
        <w:proofErr w:type="spellStart"/>
        <w:r>
          <w:t>CapacityIndicator</w:t>
        </w:r>
        <w:proofErr w:type="spellEnd"/>
        <w:r>
          <w:t>,</w:t>
        </w:r>
        <w:commentRangeStart w:id="938"/>
        <w:r w:rsidR="00B96749" w:rsidRPr="00B96749">
          <w:t xml:space="preserve"> </w:t>
        </w:r>
      </w:ins>
    </w:p>
    <w:p w14:paraId="196EDBB3" w14:textId="3DC49AA0" w:rsidR="00C23AB1" w:rsidRPr="00FA52B0" w:rsidRDefault="009040C2" w:rsidP="00C23AB1">
      <w:pPr>
        <w:pStyle w:val="PL"/>
        <w:spacing w:line="0" w:lineRule="atLeast"/>
        <w:rPr>
          <w:noProof w:val="0"/>
          <w:snapToGrid w:val="0"/>
        </w:rPr>
      </w:pPr>
      <w:r>
        <w:rPr>
          <w:noProof w:val="0"/>
          <w:snapToGrid w:val="0"/>
        </w:rPr>
        <w:tab/>
      </w:r>
      <w:commentRangeEnd w:id="938"/>
      <w:r w:rsidR="002E7277">
        <w:rPr>
          <w:rStyle w:val="CommentReference"/>
          <w:rFonts w:ascii="Times New Roman" w:hAnsi="Times New Roman"/>
          <w:noProof w:val="0"/>
        </w:rPr>
        <w:commentReference w:id="938"/>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tab/>
        <w:t>maxnoofSPLMNs,</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t>maxnoofDRBs,</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65B931FE" w:rsidR="00C23AB1" w:rsidRDefault="00C23AB1" w:rsidP="00C23AB1">
      <w:pPr>
        <w:pStyle w:val="PL"/>
        <w:spacing w:line="0" w:lineRule="atLeast"/>
        <w:rPr>
          <w:noProof w:val="0"/>
          <w:snapToGrid w:val="0"/>
        </w:rPr>
      </w:pPr>
      <w:r w:rsidRPr="00FA52B0">
        <w:rPr>
          <w:noProof w:val="0"/>
          <w:snapToGrid w:val="0"/>
        </w:rPr>
        <w:tab/>
        <w:t>maxnoofIndividualE1ConnectionsToReset</w:t>
      </w:r>
    </w:p>
    <w:p w14:paraId="72A74B00" w14:textId="77777777" w:rsidR="006315FC" w:rsidRPr="00FA52B0" w:rsidRDefault="006315FC" w:rsidP="003C04E1">
      <w:pPr>
        <w:pStyle w:val="PL"/>
        <w:spacing w:line="0" w:lineRule="atLeast"/>
        <w:rPr>
          <w:ins w:id="939" w:author="Ericsson User" w:date="2020-03-23T11:13:00Z"/>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snapToGrid w:val="0"/>
        </w:rPr>
      </w:pPr>
    </w:p>
    <w:p w14:paraId="72F0CA7A" w14:textId="77777777" w:rsidR="002E79D5" w:rsidRPr="00FA52B0" w:rsidRDefault="002E79D5" w:rsidP="002E79D5">
      <w:pPr>
        <w:pStyle w:val="PL"/>
        <w:spacing w:line="0" w:lineRule="atLeast"/>
        <w:rPr>
          <w:ins w:id="940" w:author="Ericsson User" w:date="2020-03-23T11:13:00Z"/>
          <w:rFonts w:cs="Courier New"/>
          <w:noProof w:val="0"/>
          <w:snapToGrid w:val="0"/>
        </w:rPr>
      </w:pPr>
      <w:ins w:id="941" w:author="Ericsson User" w:date="2020-03-23T11:1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942" w:author="Ericsson User" w:date="2020-03-23T11:13:00Z"/>
          <w:rFonts w:cs="Courier New"/>
          <w:noProof w:val="0"/>
          <w:snapToGrid w:val="0"/>
        </w:rPr>
      </w:pPr>
      <w:ins w:id="943" w:author="Ericsson User" w:date="2020-03-23T11:1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944" w:author="Ericsson User" w:date="2020-03-23T11:13:00Z"/>
          <w:rFonts w:cs="Courier New"/>
          <w:noProof w:val="0"/>
          <w:snapToGrid w:val="0"/>
        </w:rPr>
      </w:pPr>
      <w:ins w:id="945" w:author="Ericsson User" w:date="2020-03-23T11:13:00Z">
        <w:r w:rsidRPr="00FA52B0">
          <w:rPr>
            <w:rFonts w:cs="Courier New"/>
            <w:noProof w:val="0"/>
            <w:snapToGrid w:val="0"/>
          </w:rPr>
          <w:t xml:space="preserve">-- </w:t>
        </w:r>
        <w:r>
          <w:rPr>
            <w:rFonts w:cs="Courier New"/>
            <w:noProof w:val="0"/>
            <w:snapToGrid w:val="0"/>
          </w:rPr>
          <w:t xml:space="preserve">RESOURCE STATUS </w:t>
        </w:r>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946" w:author="Ericsson User" w:date="2020-03-23T11:13:00Z"/>
          <w:rFonts w:cs="Courier New"/>
          <w:noProof w:val="0"/>
          <w:snapToGrid w:val="0"/>
        </w:rPr>
      </w:pPr>
      <w:ins w:id="947" w:author="Ericsson User" w:date="2020-03-23T11:1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948" w:author="Ericsson User" w:date="2020-03-23T11:13:00Z"/>
          <w:rFonts w:cs="Courier New"/>
          <w:noProof w:val="0"/>
          <w:snapToGrid w:val="0"/>
        </w:rPr>
      </w:pPr>
      <w:ins w:id="949" w:author="Ericsson User" w:date="2020-03-23T11:13:00Z">
        <w:r w:rsidRPr="00FA52B0">
          <w:rPr>
            <w:rFonts w:cs="Courier New"/>
            <w:noProof w:val="0"/>
            <w:snapToGrid w:val="0"/>
          </w:rPr>
          <w:t>-- **************************************************************</w:t>
        </w:r>
      </w:ins>
    </w:p>
    <w:p w14:paraId="4076EBEF" w14:textId="77777777" w:rsidR="002E79D5" w:rsidRPr="00FA52B0" w:rsidRDefault="002E79D5" w:rsidP="002E79D5">
      <w:pPr>
        <w:pStyle w:val="PL"/>
        <w:rPr>
          <w:ins w:id="950" w:author="Ericsson User" w:date="2020-03-23T11:13:00Z"/>
          <w:snapToGrid w:val="0"/>
        </w:rPr>
      </w:pPr>
    </w:p>
    <w:p w14:paraId="2D45FBE1" w14:textId="77777777" w:rsidR="002E79D5" w:rsidRPr="00FA52B0" w:rsidRDefault="002E79D5" w:rsidP="002E79D5">
      <w:pPr>
        <w:pStyle w:val="PL"/>
        <w:rPr>
          <w:ins w:id="951" w:author="Ericsson User" w:date="2020-03-23T11:13:00Z"/>
          <w:snapToGrid w:val="0"/>
        </w:rPr>
      </w:pPr>
    </w:p>
    <w:p w14:paraId="70DCA839" w14:textId="21E06083" w:rsidR="002E79D5" w:rsidRPr="00FA52B0" w:rsidRDefault="002E79D5" w:rsidP="002E79D5">
      <w:pPr>
        <w:pStyle w:val="PL"/>
        <w:rPr>
          <w:ins w:id="952" w:author="Ericsson User" w:date="2020-03-23T11:13:00Z"/>
          <w:snapToGrid w:val="0"/>
        </w:rPr>
      </w:pPr>
      <w:ins w:id="953" w:author="Ericsson User" w:date="2020-03-23T11:13:00Z">
        <w:r>
          <w:rPr>
            <w:snapToGrid w:val="0"/>
          </w:rPr>
          <w:t>ResourceStatusRe</w:t>
        </w:r>
        <w:r w:rsidR="00F20E31">
          <w:rPr>
            <w:snapToGrid w:val="0"/>
          </w:rPr>
          <w:t>quest</w:t>
        </w:r>
        <w:r w:rsidRPr="00FA52B0">
          <w:rPr>
            <w:snapToGrid w:val="0"/>
          </w:rPr>
          <w:t xml:space="preserve"> ::= SEQUENCE {</w:t>
        </w:r>
      </w:ins>
    </w:p>
    <w:p w14:paraId="5C2E8978" w14:textId="136025FC" w:rsidR="002E79D5" w:rsidRPr="00FA52B0" w:rsidRDefault="002E79D5" w:rsidP="002E79D5">
      <w:pPr>
        <w:pStyle w:val="PL"/>
        <w:rPr>
          <w:ins w:id="954" w:author="Ericsson User" w:date="2020-03-23T11:13:00Z"/>
          <w:snapToGrid w:val="0"/>
        </w:rPr>
      </w:pPr>
      <w:ins w:id="955"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quest</w:t>
        </w:r>
        <w:r w:rsidRPr="00FA52B0">
          <w:rPr>
            <w:snapToGrid w:val="0"/>
          </w:rPr>
          <w:t>IEs } },</w:t>
        </w:r>
      </w:ins>
    </w:p>
    <w:p w14:paraId="005C96B1" w14:textId="77777777" w:rsidR="002E79D5" w:rsidRPr="00FA52B0" w:rsidRDefault="002E79D5" w:rsidP="002E79D5">
      <w:pPr>
        <w:pStyle w:val="PL"/>
        <w:rPr>
          <w:ins w:id="956" w:author="Ericsson User" w:date="2020-03-23T11:13:00Z"/>
          <w:snapToGrid w:val="0"/>
        </w:rPr>
      </w:pPr>
      <w:ins w:id="957" w:author="Ericsson User" w:date="2020-03-23T11:13:00Z">
        <w:r w:rsidRPr="00FA52B0">
          <w:rPr>
            <w:snapToGrid w:val="0"/>
          </w:rPr>
          <w:tab/>
          <w:t>...</w:t>
        </w:r>
      </w:ins>
    </w:p>
    <w:p w14:paraId="7B0DAC76" w14:textId="77777777" w:rsidR="002E79D5" w:rsidRPr="00FA52B0" w:rsidRDefault="002E79D5" w:rsidP="002E79D5">
      <w:pPr>
        <w:pStyle w:val="PL"/>
        <w:rPr>
          <w:ins w:id="958" w:author="Ericsson User" w:date="2020-03-23T11:13:00Z"/>
          <w:snapToGrid w:val="0"/>
        </w:rPr>
      </w:pPr>
      <w:ins w:id="959" w:author="Ericsson User" w:date="2020-03-23T11:13:00Z">
        <w:r w:rsidRPr="00FA52B0">
          <w:rPr>
            <w:snapToGrid w:val="0"/>
          </w:rPr>
          <w:t>}</w:t>
        </w:r>
      </w:ins>
    </w:p>
    <w:p w14:paraId="569E127E" w14:textId="77777777" w:rsidR="002E79D5" w:rsidRPr="00FA52B0" w:rsidRDefault="002E79D5" w:rsidP="002E79D5">
      <w:pPr>
        <w:pStyle w:val="PL"/>
        <w:rPr>
          <w:ins w:id="960" w:author="Ericsson User" w:date="2020-03-23T11:13:00Z"/>
          <w:snapToGrid w:val="0"/>
        </w:rPr>
      </w:pPr>
    </w:p>
    <w:p w14:paraId="09385C18" w14:textId="6EC17014" w:rsidR="002E79D5" w:rsidRDefault="00257DE9" w:rsidP="002E79D5">
      <w:pPr>
        <w:pStyle w:val="PL"/>
        <w:rPr>
          <w:ins w:id="961" w:author="Ericsson User" w:date="2020-03-23T11:13:00Z"/>
          <w:snapToGrid w:val="0"/>
        </w:rPr>
      </w:pPr>
      <w:ins w:id="962" w:author="Ericsson User" w:date="2020-03-23T11:13:00Z">
        <w:r>
          <w:rPr>
            <w:snapToGrid w:val="0"/>
          </w:rPr>
          <w:t>ResourceStatusRe</w:t>
        </w:r>
        <w:r w:rsidR="00AB2503">
          <w:rPr>
            <w:snapToGrid w:val="0"/>
          </w:rPr>
          <w:t>quest</w:t>
        </w:r>
        <w:r w:rsidRPr="00FA52B0">
          <w:rPr>
            <w:snapToGrid w:val="0"/>
          </w:rPr>
          <w:t>IEs</w:t>
        </w:r>
        <w:r w:rsidR="002E79D5" w:rsidRPr="00FA52B0">
          <w:rPr>
            <w:snapToGrid w:val="0"/>
          </w:rPr>
          <w:t xml:space="preserve"> </w:t>
        </w:r>
        <w:r w:rsidRPr="00FA52B0">
          <w:rPr>
            <w:snapToGrid w:val="0"/>
          </w:rPr>
          <w:t>E1AP-PROTOCOL-IES</w:t>
        </w:r>
        <w:r w:rsidR="002E79D5" w:rsidRPr="00FA52B0">
          <w:rPr>
            <w:snapToGrid w:val="0"/>
          </w:rPr>
          <w:t xml:space="preserve"> ::= {</w:t>
        </w:r>
      </w:ins>
    </w:p>
    <w:p w14:paraId="5E0975F1" w14:textId="18911932" w:rsidR="00257DE9" w:rsidRDefault="00257DE9" w:rsidP="00F20E31">
      <w:pPr>
        <w:pStyle w:val="PL"/>
        <w:ind w:left="768" w:hanging="768"/>
        <w:rPr>
          <w:ins w:id="963" w:author="Ericsson User" w:date="2020-03-23T11:13:00Z"/>
          <w:snapToGrid w:val="0"/>
        </w:rPr>
      </w:pPr>
      <w:ins w:id="964" w:author="Ericsson User" w:date="2020-03-23T11:13:00Z">
        <w:r>
          <w:rPr>
            <w:snapToGrid w:val="0"/>
          </w:rPr>
          <w:tab/>
        </w:r>
        <w:r w:rsidRPr="00FA52B0">
          <w:rPr>
            <w:snapToGrid w:val="0"/>
          </w:rPr>
          <w:tab/>
          <w:t>{ ID id-</w:t>
        </w:r>
        <w:r>
          <w:rPr>
            <w:snapToGrid w:val="0"/>
          </w:rPr>
          <w:t>Transa</w:t>
        </w:r>
        <w:r w:rsidR="00D678DA">
          <w:rPr>
            <w:snapToGrid w:val="0"/>
          </w:rPr>
          <w:t>c</w:t>
        </w:r>
        <w:r>
          <w:rPr>
            <w:snapToGrid w:val="0"/>
          </w:rPr>
          <w:t>tionID</w:t>
        </w:r>
        <w:r w:rsidRPr="00FA52B0">
          <w:rPr>
            <w:snapToGrid w:val="0"/>
          </w:rPr>
          <w:tab/>
        </w:r>
        <w:r w:rsidRPr="00FA52B0">
          <w:rPr>
            <w:snapToGrid w:val="0"/>
          </w:rPr>
          <w:tab/>
        </w:r>
        <w:r w:rsidR="00F20E31">
          <w:rPr>
            <w:snapToGrid w:val="0"/>
          </w:rPr>
          <w:tab/>
        </w:r>
        <w:r w:rsidR="00F20E31">
          <w:rPr>
            <w:snapToGrid w:val="0"/>
          </w:rPr>
          <w:tab/>
        </w:r>
        <w:r w:rsidR="00F20E31">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DEAD4E0" w14:textId="500F653C" w:rsidR="00257DE9" w:rsidRPr="00FA52B0" w:rsidRDefault="00257DE9" w:rsidP="00257DE9">
      <w:pPr>
        <w:pStyle w:val="PL"/>
        <w:rPr>
          <w:ins w:id="965" w:author="Ericsson User" w:date="2020-03-23T11:13:00Z"/>
          <w:snapToGrid w:val="0"/>
        </w:rPr>
      </w:pPr>
      <w:ins w:id="966"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sidR="00F20E31">
          <w:rPr>
            <w:snapToGrid w:val="0"/>
          </w:rPr>
          <w:tab/>
        </w:r>
        <w:r w:rsidRPr="00FA52B0">
          <w:rPr>
            <w:snapToGrid w:val="0"/>
          </w:rPr>
          <w:t>PRESENCE mandatory}|</w:t>
        </w:r>
      </w:ins>
    </w:p>
    <w:p w14:paraId="25E6B06E" w14:textId="0D2C4332" w:rsidR="00257DE9" w:rsidRPr="00FA52B0" w:rsidRDefault="00257DE9" w:rsidP="00257DE9">
      <w:pPr>
        <w:pStyle w:val="PL"/>
        <w:rPr>
          <w:ins w:id="967" w:author="Ericsson User" w:date="2020-03-23T11:13:00Z"/>
          <w:snapToGrid w:val="0"/>
        </w:rPr>
      </w:pPr>
      <w:ins w:id="968"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5B75604D" w14:textId="567FFC80" w:rsidR="00257DE9" w:rsidRPr="00FA52B0" w:rsidRDefault="00257DE9" w:rsidP="00257DE9">
      <w:pPr>
        <w:pStyle w:val="PL"/>
        <w:rPr>
          <w:ins w:id="969" w:author="Ericsson User" w:date="2020-03-23T11:13:00Z"/>
          <w:snapToGrid w:val="0"/>
        </w:rPr>
      </w:pPr>
      <w:ins w:id="970" w:author="Ericsson User" w:date="2020-03-23T11:13:00Z">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sidR="00616215">
          <w:rPr>
            <w:noProof w:val="0"/>
            <w:snapToGrid w:val="0"/>
          </w:rPr>
          <w:t>Re</w:t>
        </w:r>
        <w:r w:rsidR="00F20E31">
          <w:rPr>
            <w:noProof w:val="0"/>
            <w:snapToGrid w:val="0"/>
          </w:rPr>
          <w:t>gistrationRequest</w:t>
        </w:r>
        <w:r>
          <w:rPr>
            <w:snapToGrid w:val="0"/>
          </w:rPr>
          <w:tab/>
        </w:r>
        <w:r w:rsidR="00616215">
          <w:rPr>
            <w:snapToGrid w:val="0"/>
          </w:rPr>
          <w:tab/>
        </w:r>
        <w:r w:rsidR="00F20E31">
          <w:rPr>
            <w:snapToGrid w:val="0"/>
          </w:rPr>
          <w:tab/>
        </w:r>
        <w:r w:rsidRPr="00FA52B0">
          <w:rPr>
            <w:snapToGrid w:val="0"/>
          </w:rPr>
          <w:t>PRESENCE mandatory}|</w:t>
        </w:r>
      </w:ins>
    </w:p>
    <w:p w14:paraId="665B41E1" w14:textId="60078A18" w:rsidR="00616215" w:rsidRPr="00FA52B0" w:rsidRDefault="00616215" w:rsidP="00616215">
      <w:pPr>
        <w:pStyle w:val="PL"/>
        <w:rPr>
          <w:ins w:id="971" w:author="Ericsson User" w:date="2020-03-23T11:13:00Z"/>
          <w:snapToGrid w:val="0"/>
        </w:rPr>
      </w:pPr>
      <w:ins w:id="972" w:author="Ericsson User" w:date="2020-03-23T11:13: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w:t>
        </w:r>
        <w:r w:rsidR="00F20E31">
          <w:rPr>
            <w:noProof w:val="0"/>
            <w:snapToGrid w:val="0"/>
          </w:rPr>
          <w:t>Characteristics</w:t>
        </w:r>
        <w:r w:rsidRPr="00FA52B0">
          <w:rPr>
            <w:snapToGrid w:val="0"/>
          </w:rPr>
          <w:tab/>
        </w:r>
        <w:r>
          <w:rPr>
            <w:snapToGrid w:val="0"/>
          </w:rPr>
          <w:tab/>
        </w:r>
        <w:r w:rsidRPr="00FA52B0">
          <w:rPr>
            <w:snapToGrid w:val="0"/>
          </w:rPr>
          <w:t xml:space="preserve">PRESENCE </w:t>
        </w:r>
        <w:r w:rsidR="00B96749">
          <w:rPr>
            <w:snapToGrid w:val="0"/>
          </w:rPr>
          <w:t>conditional</w:t>
        </w:r>
        <w:r w:rsidRPr="00FA52B0">
          <w:rPr>
            <w:snapToGrid w:val="0"/>
          </w:rPr>
          <w:t>}|</w:t>
        </w:r>
      </w:ins>
    </w:p>
    <w:p w14:paraId="2AB3AA2E" w14:textId="1F14D35B" w:rsidR="00257DE9" w:rsidRPr="00FA52B0" w:rsidRDefault="00F20E31" w:rsidP="002E79D5">
      <w:pPr>
        <w:pStyle w:val="PL"/>
        <w:rPr>
          <w:ins w:id="973" w:author="Ericsson User" w:date="2020-03-23T11:13:00Z"/>
          <w:snapToGrid w:val="0"/>
        </w:rPr>
      </w:pPr>
      <w:ins w:id="974" w:author="Ericsson User" w:date="2020-03-23T11:13:00Z">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sidR="00AB2503">
          <w:rPr>
            <w:snapToGrid w:val="0"/>
          </w:rPr>
          <w:t>,</w:t>
        </w:r>
      </w:ins>
    </w:p>
    <w:p w14:paraId="5231C2E9" w14:textId="77777777" w:rsidR="002E79D5" w:rsidRPr="00FA52B0" w:rsidRDefault="002E79D5" w:rsidP="002E79D5">
      <w:pPr>
        <w:pStyle w:val="PL"/>
        <w:rPr>
          <w:ins w:id="975" w:author="Ericsson User" w:date="2020-03-23T11:13:00Z"/>
          <w:snapToGrid w:val="0"/>
        </w:rPr>
      </w:pPr>
      <w:ins w:id="976" w:author="Ericsson User" w:date="2020-03-23T11:13:00Z">
        <w:r w:rsidRPr="00FA52B0">
          <w:rPr>
            <w:snapToGrid w:val="0"/>
          </w:rPr>
          <w:tab/>
          <w:t>...</w:t>
        </w:r>
      </w:ins>
    </w:p>
    <w:p w14:paraId="5A0F3557" w14:textId="77777777" w:rsidR="002E79D5" w:rsidRPr="00FA52B0" w:rsidRDefault="002E79D5" w:rsidP="002E79D5">
      <w:pPr>
        <w:pStyle w:val="PL"/>
        <w:rPr>
          <w:ins w:id="977" w:author="Ericsson User" w:date="2020-03-23T11:13:00Z"/>
          <w:snapToGrid w:val="0"/>
        </w:rPr>
      </w:pPr>
      <w:ins w:id="978" w:author="Ericsson User" w:date="2020-03-23T11:13:00Z">
        <w:r w:rsidRPr="00FA52B0">
          <w:rPr>
            <w:snapToGrid w:val="0"/>
          </w:rPr>
          <w:t>}</w:t>
        </w:r>
      </w:ins>
    </w:p>
    <w:p w14:paraId="2C5278CB" w14:textId="759CC826" w:rsidR="002E79D5" w:rsidRDefault="002E79D5" w:rsidP="002E79D5">
      <w:pPr>
        <w:pStyle w:val="PL"/>
        <w:rPr>
          <w:ins w:id="979" w:author="Ericsson User" w:date="2020-03-23T11:13:00Z"/>
          <w:snapToGrid w:val="0"/>
        </w:rPr>
      </w:pPr>
    </w:p>
    <w:p w14:paraId="1AB7573D" w14:textId="069A7556" w:rsidR="00257DE9" w:rsidRDefault="00257DE9" w:rsidP="002E79D5">
      <w:pPr>
        <w:pStyle w:val="PL"/>
        <w:rPr>
          <w:ins w:id="980" w:author="Ericsson User" w:date="2020-03-23T11:13:00Z"/>
          <w:snapToGrid w:val="0"/>
        </w:rPr>
      </w:pPr>
    </w:p>
    <w:p w14:paraId="443EC9EB" w14:textId="77777777" w:rsidR="00257DE9" w:rsidRDefault="00257DE9" w:rsidP="00257DE9">
      <w:pPr>
        <w:pStyle w:val="PL"/>
        <w:rPr>
          <w:ins w:id="981" w:author="Ericsson User" w:date="2020-03-23T11:13:00Z"/>
          <w:snapToGrid w:val="0"/>
        </w:rPr>
      </w:pPr>
    </w:p>
    <w:p w14:paraId="6E94243A" w14:textId="77777777" w:rsidR="00257DE9" w:rsidRDefault="00257DE9" w:rsidP="002E79D5">
      <w:pPr>
        <w:pStyle w:val="PL"/>
        <w:rPr>
          <w:ins w:id="982" w:author="Ericsson User" w:date="2020-03-23T11:13:00Z"/>
          <w:snapToGrid w:val="0"/>
        </w:rPr>
      </w:pPr>
    </w:p>
    <w:p w14:paraId="14BCE9BC" w14:textId="77777777" w:rsidR="00DE2609" w:rsidRPr="00FA52B0" w:rsidRDefault="00DE2609" w:rsidP="00DE2609">
      <w:pPr>
        <w:pStyle w:val="PL"/>
        <w:spacing w:line="0" w:lineRule="atLeast"/>
        <w:rPr>
          <w:ins w:id="983" w:author="Ericsson User" w:date="2020-03-23T11:13:00Z"/>
          <w:rFonts w:cs="Courier New"/>
          <w:noProof w:val="0"/>
          <w:snapToGrid w:val="0"/>
        </w:rPr>
      </w:pPr>
      <w:ins w:id="984" w:author="Ericsson User" w:date="2020-03-23T11:13: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985" w:author="Ericsson User" w:date="2020-03-23T11:13:00Z"/>
          <w:rFonts w:cs="Courier New"/>
          <w:noProof w:val="0"/>
          <w:snapToGrid w:val="0"/>
        </w:rPr>
      </w:pPr>
      <w:ins w:id="986" w:author="Ericsson User" w:date="2020-03-23T11:13: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987" w:author="Ericsson User" w:date="2020-03-23T11:13:00Z"/>
          <w:rFonts w:cs="Courier New"/>
          <w:noProof w:val="0"/>
          <w:snapToGrid w:val="0"/>
        </w:rPr>
      </w:pPr>
      <w:ins w:id="988" w:author="Ericsson User" w:date="2020-03-23T11:13: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989" w:author="Ericsson User" w:date="2020-03-23T11:13:00Z"/>
          <w:rFonts w:cs="Courier New"/>
          <w:noProof w:val="0"/>
          <w:snapToGrid w:val="0"/>
        </w:rPr>
      </w:pPr>
      <w:ins w:id="990" w:author="Ericsson User" w:date="2020-03-23T11:13: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991" w:author="Ericsson User" w:date="2020-03-23T11:13:00Z"/>
          <w:rFonts w:cs="Courier New"/>
          <w:noProof w:val="0"/>
          <w:snapToGrid w:val="0"/>
        </w:rPr>
      </w:pPr>
      <w:ins w:id="992" w:author="Ericsson User" w:date="2020-03-23T11:13:00Z">
        <w:r w:rsidRPr="00FA52B0">
          <w:rPr>
            <w:rFonts w:cs="Courier New"/>
            <w:noProof w:val="0"/>
            <w:snapToGrid w:val="0"/>
          </w:rPr>
          <w:t>-- **************************************************************</w:t>
        </w:r>
      </w:ins>
    </w:p>
    <w:p w14:paraId="7DFDCC84" w14:textId="77777777" w:rsidR="00DE2609" w:rsidRPr="00FA52B0" w:rsidRDefault="00DE2609" w:rsidP="00DE2609">
      <w:pPr>
        <w:pStyle w:val="PL"/>
        <w:rPr>
          <w:ins w:id="993" w:author="Ericsson User" w:date="2020-03-23T11:13:00Z"/>
          <w:snapToGrid w:val="0"/>
        </w:rPr>
      </w:pPr>
    </w:p>
    <w:p w14:paraId="0C9BDC5E" w14:textId="77777777" w:rsidR="00DE2609" w:rsidRPr="00FA52B0" w:rsidRDefault="00DE2609" w:rsidP="00DE2609">
      <w:pPr>
        <w:pStyle w:val="PL"/>
        <w:rPr>
          <w:ins w:id="994" w:author="Ericsson User" w:date="2020-03-23T11:13:00Z"/>
          <w:snapToGrid w:val="0"/>
        </w:rPr>
      </w:pPr>
    </w:p>
    <w:p w14:paraId="5261B1BA" w14:textId="47E64A93" w:rsidR="00DE2609" w:rsidRPr="00FA52B0" w:rsidRDefault="00DE2609" w:rsidP="00DE2609">
      <w:pPr>
        <w:pStyle w:val="PL"/>
        <w:rPr>
          <w:ins w:id="995" w:author="Ericsson User" w:date="2020-03-23T11:13:00Z"/>
          <w:snapToGrid w:val="0"/>
        </w:rPr>
      </w:pPr>
      <w:ins w:id="996" w:author="Ericsson User" w:date="2020-03-23T11:13:00Z">
        <w:r>
          <w:rPr>
            <w:snapToGrid w:val="0"/>
          </w:rPr>
          <w:t>ResourceStatusRe</w:t>
        </w:r>
        <w:r w:rsidR="00AB2503">
          <w:rPr>
            <w:snapToGrid w:val="0"/>
          </w:rPr>
          <w:t>sponse</w:t>
        </w:r>
        <w:r w:rsidRPr="00FA52B0">
          <w:rPr>
            <w:snapToGrid w:val="0"/>
          </w:rPr>
          <w:t xml:space="preserve"> ::= SEQUENCE {</w:t>
        </w:r>
      </w:ins>
    </w:p>
    <w:p w14:paraId="08EC1387" w14:textId="24B9121F" w:rsidR="00DE2609" w:rsidRPr="00FA52B0" w:rsidRDefault="00DE2609" w:rsidP="00DE2609">
      <w:pPr>
        <w:pStyle w:val="PL"/>
        <w:rPr>
          <w:ins w:id="997" w:author="Ericsson User" w:date="2020-03-23T11:13:00Z"/>
          <w:snapToGrid w:val="0"/>
        </w:rPr>
      </w:pPr>
      <w:ins w:id="998"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sponse</w:t>
        </w:r>
        <w:r w:rsidRPr="00FA52B0">
          <w:rPr>
            <w:snapToGrid w:val="0"/>
          </w:rPr>
          <w:t>IEs } },</w:t>
        </w:r>
      </w:ins>
    </w:p>
    <w:p w14:paraId="63B5C52F" w14:textId="77777777" w:rsidR="00DE2609" w:rsidRPr="00FA52B0" w:rsidRDefault="00DE2609" w:rsidP="00DE2609">
      <w:pPr>
        <w:pStyle w:val="PL"/>
        <w:rPr>
          <w:ins w:id="999" w:author="Ericsson User" w:date="2020-03-23T11:13:00Z"/>
          <w:snapToGrid w:val="0"/>
        </w:rPr>
      </w:pPr>
      <w:ins w:id="1000" w:author="Ericsson User" w:date="2020-03-23T11:13:00Z">
        <w:r w:rsidRPr="00FA52B0">
          <w:rPr>
            <w:snapToGrid w:val="0"/>
          </w:rPr>
          <w:tab/>
          <w:t>...</w:t>
        </w:r>
      </w:ins>
    </w:p>
    <w:p w14:paraId="4F5A7D2E" w14:textId="77777777" w:rsidR="00DE2609" w:rsidRPr="00FA52B0" w:rsidRDefault="00DE2609" w:rsidP="00DE2609">
      <w:pPr>
        <w:pStyle w:val="PL"/>
        <w:rPr>
          <w:ins w:id="1001" w:author="Ericsson User" w:date="2020-03-23T11:13:00Z"/>
          <w:snapToGrid w:val="0"/>
        </w:rPr>
      </w:pPr>
      <w:ins w:id="1002" w:author="Ericsson User" w:date="2020-03-23T11:13:00Z">
        <w:r w:rsidRPr="00FA52B0">
          <w:rPr>
            <w:snapToGrid w:val="0"/>
          </w:rPr>
          <w:t>}</w:t>
        </w:r>
      </w:ins>
    </w:p>
    <w:p w14:paraId="5D813722" w14:textId="77777777" w:rsidR="00DE2609" w:rsidRPr="00FA52B0" w:rsidRDefault="00DE2609" w:rsidP="00DE2609">
      <w:pPr>
        <w:pStyle w:val="PL"/>
        <w:rPr>
          <w:ins w:id="1003" w:author="Ericsson User" w:date="2020-03-23T11:13:00Z"/>
          <w:snapToGrid w:val="0"/>
        </w:rPr>
      </w:pPr>
    </w:p>
    <w:p w14:paraId="412D02FF" w14:textId="6BD259D2" w:rsidR="00DE2609" w:rsidRDefault="00DE2609" w:rsidP="00DE2609">
      <w:pPr>
        <w:pStyle w:val="PL"/>
        <w:rPr>
          <w:ins w:id="1004" w:author="Ericsson User" w:date="2020-03-23T11:13:00Z"/>
          <w:snapToGrid w:val="0"/>
        </w:rPr>
      </w:pPr>
      <w:ins w:id="1005" w:author="Ericsson User" w:date="2020-03-23T11:13:00Z">
        <w:r>
          <w:rPr>
            <w:snapToGrid w:val="0"/>
          </w:rPr>
          <w:t>ResourceStatusRe</w:t>
        </w:r>
        <w:r w:rsidR="00AB2503">
          <w:rPr>
            <w:snapToGrid w:val="0"/>
          </w:rPr>
          <w:t>sponse</w:t>
        </w:r>
        <w:r w:rsidRPr="00FA52B0">
          <w:rPr>
            <w:snapToGrid w:val="0"/>
          </w:rPr>
          <w:t>IEs E1AP-PROTOCOL-IES ::= {</w:t>
        </w:r>
      </w:ins>
    </w:p>
    <w:p w14:paraId="76D8BCD6" w14:textId="06E4F4D4" w:rsidR="00DE2609" w:rsidRDefault="00DE2609" w:rsidP="00DE2609">
      <w:pPr>
        <w:pStyle w:val="PL"/>
        <w:ind w:left="768" w:hanging="768"/>
        <w:rPr>
          <w:ins w:id="1006" w:author="Ericsson User" w:date="2020-03-23T11:13:00Z"/>
          <w:snapToGrid w:val="0"/>
        </w:rPr>
      </w:pPr>
      <w:ins w:id="1007"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1008" w:author="Ericsson User" w:date="2020-03-23T11:13:00Z"/>
          <w:snapToGrid w:val="0"/>
        </w:rPr>
      </w:pPr>
      <w:ins w:id="1009"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1010" w:author="Ericsson User" w:date="2020-03-23T11:13:00Z"/>
          <w:snapToGrid w:val="0"/>
        </w:rPr>
      </w:pPr>
      <w:ins w:id="1011"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sidR="00AB2503">
          <w:rPr>
            <w:snapToGrid w:val="0"/>
          </w:rPr>
          <w:t>mandatory</w:t>
        </w:r>
        <w:r w:rsidRPr="00FA52B0">
          <w:rPr>
            <w:snapToGrid w:val="0"/>
          </w:rPr>
          <w:t>}|</w:t>
        </w:r>
      </w:ins>
    </w:p>
    <w:p w14:paraId="48E57B27" w14:textId="17BABF78" w:rsidR="00DE2609" w:rsidRPr="00FA52B0" w:rsidRDefault="00DE2609" w:rsidP="00DE2609">
      <w:pPr>
        <w:pStyle w:val="PL"/>
        <w:rPr>
          <w:ins w:id="1012" w:author="Ericsson User" w:date="2020-03-23T11:13:00Z"/>
          <w:snapToGrid w:val="0"/>
        </w:rPr>
      </w:pPr>
      <w:ins w:id="1013" w:author="Ericsson User" w:date="2020-03-23T11:13:00Z">
        <w:r>
          <w:rPr>
            <w:snapToGrid w:val="0"/>
          </w:rPr>
          <w:tab/>
        </w:r>
        <w:r w:rsidRPr="00FA52B0">
          <w:rPr>
            <w:snapToGrid w:val="0"/>
          </w:rPr>
          <w:tab/>
          <w:t>{ ID id-</w:t>
        </w:r>
        <w:r w:rsidR="00AB2503">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sidR="00AB2503">
          <w:rPr>
            <w:snapToGrid w:val="0"/>
          </w:rPr>
          <w:t>ignore</w:t>
        </w:r>
        <w:r w:rsidRPr="00FA52B0">
          <w:rPr>
            <w:snapToGrid w:val="0"/>
          </w:rPr>
          <w:tab/>
        </w:r>
        <w:r w:rsidRPr="00FA52B0">
          <w:rPr>
            <w:snapToGrid w:val="0"/>
          </w:rPr>
          <w:tab/>
          <w:t xml:space="preserve">TYPE </w:t>
        </w:r>
        <w:r w:rsidR="00AB2503">
          <w:rPr>
            <w:snapToGrid w:val="0"/>
          </w:rPr>
          <w:t>CriticalityDiagnostics</w:t>
        </w:r>
        <w:r>
          <w:rPr>
            <w:snapToGrid w:val="0"/>
          </w:rPr>
          <w:tab/>
        </w:r>
        <w:r>
          <w:rPr>
            <w:snapToGrid w:val="0"/>
          </w:rPr>
          <w:tab/>
        </w:r>
        <w:r>
          <w:rPr>
            <w:snapToGrid w:val="0"/>
          </w:rPr>
          <w:tab/>
        </w:r>
        <w:r w:rsidRPr="00FA52B0">
          <w:rPr>
            <w:snapToGrid w:val="0"/>
          </w:rPr>
          <w:t xml:space="preserve">PRESENCE </w:t>
        </w:r>
        <w:r w:rsidR="00AB2503">
          <w:rPr>
            <w:snapToGrid w:val="0"/>
          </w:rPr>
          <w:t>optional</w:t>
        </w:r>
        <w:r w:rsidRPr="00FA52B0">
          <w:rPr>
            <w:snapToGrid w:val="0"/>
          </w:rPr>
          <w:t>}</w:t>
        </w:r>
        <w:r w:rsidR="00AB2503">
          <w:rPr>
            <w:snapToGrid w:val="0"/>
          </w:rPr>
          <w:t>,</w:t>
        </w:r>
      </w:ins>
    </w:p>
    <w:p w14:paraId="576FA240" w14:textId="77777777" w:rsidR="00DE2609" w:rsidRPr="00FA52B0" w:rsidRDefault="00DE2609" w:rsidP="00DE2609">
      <w:pPr>
        <w:pStyle w:val="PL"/>
        <w:rPr>
          <w:ins w:id="1014" w:author="Ericsson User" w:date="2020-03-23T11:13:00Z"/>
          <w:snapToGrid w:val="0"/>
        </w:rPr>
      </w:pPr>
      <w:ins w:id="1015" w:author="Ericsson User" w:date="2020-03-23T11:13:00Z">
        <w:r w:rsidRPr="00FA52B0">
          <w:rPr>
            <w:snapToGrid w:val="0"/>
          </w:rPr>
          <w:tab/>
          <w:t>...</w:t>
        </w:r>
      </w:ins>
    </w:p>
    <w:p w14:paraId="25DACDE5" w14:textId="70B056C6" w:rsidR="002E79D5" w:rsidRDefault="00DE2609" w:rsidP="00DE2609">
      <w:pPr>
        <w:pStyle w:val="PL"/>
        <w:rPr>
          <w:ins w:id="1016" w:author="Ericsson User" w:date="2020-03-23T11:13:00Z"/>
          <w:snapToGrid w:val="0"/>
        </w:rPr>
      </w:pPr>
      <w:ins w:id="1017" w:author="Ericsson User" w:date="2020-03-23T11:13:00Z">
        <w:r w:rsidRPr="00FA52B0">
          <w:rPr>
            <w:snapToGrid w:val="0"/>
          </w:rPr>
          <w:t>}</w:t>
        </w:r>
      </w:ins>
    </w:p>
    <w:p w14:paraId="2CBD065C" w14:textId="1CFFBA3E" w:rsidR="002E79D5" w:rsidRDefault="002E79D5" w:rsidP="002E79D5">
      <w:pPr>
        <w:pStyle w:val="PL"/>
        <w:rPr>
          <w:ins w:id="1018" w:author="Ericsson User" w:date="2020-03-23T11:13:00Z"/>
          <w:snapToGrid w:val="0"/>
        </w:rPr>
      </w:pPr>
    </w:p>
    <w:p w14:paraId="1998A1C3" w14:textId="0F826306" w:rsidR="00AB2503" w:rsidRDefault="00AB2503" w:rsidP="002E79D5">
      <w:pPr>
        <w:pStyle w:val="PL"/>
        <w:rPr>
          <w:ins w:id="1019" w:author="Ericsson User" w:date="2020-03-23T11:13:00Z"/>
          <w:snapToGrid w:val="0"/>
        </w:rPr>
      </w:pPr>
    </w:p>
    <w:p w14:paraId="444E4BA8" w14:textId="77777777" w:rsidR="00AB2503" w:rsidRPr="00FA52B0" w:rsidRDefault="00AB2503" w:rsidP="00AB2503">
      <w:pPr>
        <w:pStyle w:val="PL"/>
        <w:spacing w:line="0" w:lineRule="atLeast"/>
        <w:rPr>
          <w:ins w:id="1020" w:author="Ericsson User" w:date="2020-03-23T11:13:00Z"/>
          <w:rFonts w:cs="Courier New"/>
          <w:noProof w:val="0"/>
          <w:snapToGrid w:val="0"/>
        </w:rPr>
      </w:pPr>
      <w:ins w:id="1021" w:author="Ericsson User" w:date="2020-03-23T11:13: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1022" w:author="Ericsson User" w:date="2020-03-23T11:13:00Z"/>
          <w:rFonts w:cs="Courier New"/>
          <w:noProof w:val="0"/>
          <w:snapToGrid w:val="0"/>
        </w:rPr>
      </w:pPr>
      <w:ins w:id="1023" w:author="Ericsson User" w:date="2020-03-23T11:13: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1024" w:author="Ericsson User" w:date="2020-03-23T11:13:00Z"/>
          <w:rFonts w:cs="Courier New"/>
          <w:noProof w:val="0"/>
          <w:snapToGrid w:val="0"/>
        </w:rPr>
      </w:pPr>
      <w:ins w:id="1025" w:author="Ericsson User" w:date="2020-03-23T11:13:00Z">
        <w:r w:rsidRPr="00FA52B0">
          <w:rPr>
            <w:rFonts w:cs="Courier New"/>
            <w:noProof w:val="0"/>
            <w:snapToGrid w:val="0"/>
          </w:rPr>
          <w:t xml:space="preserve">-- </w:t>
        </w:r>
        <w:r>
          <w:rPr>
            <w:rFonts w:cs="Courier New"/>
            <w:noProof w:val="0"/>
            <w:snapToGrid w:val="0"/>
          </w:rPr>
          <w:t>RESOURCE STATUS FAILURE</w:t>
        </w:r>
      </w:ins>
    </w:p>
    <w:p w14:paraId="62EEFCDA" w14:textId="77777777" w:rsidR="00AB2503" w:rsidRPr="00FA52B0" w:rsidRDefault="00AB2503" w:rsidP="00AB2503">
      <w:pPr>
        <w:pStyle w:val="PL"/>
        <w:spacing w:line="0" w:lineRule="atLeast"/>
        <w:rPr>
          <w:ins w:id="1026" w:author="Ericsson User" w:date="2020-03-23T11:13:00Z"/>
          <w:rFonts w:cs="Courier New"/>
          <w:noProof w:val="0"/>
          <w:snapToGrid w:val="0"/>
        </w:rPr>
      </w:pPr>
      <w:ins w:id="1027" w:author="Ericsson User" w:date="2020-03-23T11:13: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1028" w:author="Ericsson User" w:date="2020-03-23T11:13:00Z"/>
          <w:rFonts w:cs="Courier New"/>
          <w:noProof w:val="0"/>
          <w:snapToGrid w:val="0"/>
        </w:rPr>
      </w:pPr>
      <w:ins w:id="1029" w:author="Ericsson User" w:date="2020-03-23T11:13:00Z">
        <w:r w:rsidRPr="00FA52B0">
          <w:rPr>
            <w:rFonts w:cs="Courier New"/>
            <w:noProof w:val="0"/>
            <w:snapToGrid w:val="0"/>
          </w:rPr>
          <w:t>-- **************************************************************</w:t>
        </w:r>
      </w:ins>
    </w:p>
    <w:p w14:paraId="5E7E205F" w14:textId="77777777" w:rsidR="00AB2503" w:rsidRPr="00FA52B0" w:rsidRDefault="00AB2503" w:rsidP="00AB2503">
      <w:pPr>
        <w:pStyle w:val="PL"/>
        <w:rPr>
          <w:ins w:id="1030" w:author="Ericsson User" w:date="2020-03-23T11:13:00Z"/>
          <w:snapToGrid w:val="0"/>
        </w:rPr>
      </w:pPr>
    </w:p>
    <w:p w14:paraId="27ACB96D" w14:textId="77777777" w:rsidR="00AB2503" w:rsidRPr="00FA52B0" w:rsidRDefault="00AB2503" w:rsidP="00AB2503">
      <w:pPr>
        <w:pStyle w:val="PL"/>
        <w:rPr>
          <w:ins w:id="1031" w:author="Ericsson User" w:date="2020-03-23T11:13:00Z"/>
          <w:snapToGrid w:val="0"/>
        </w:rPr>
      </w:pPr>
    </w:p>
    <w:p w14:paraId="28524711" w14:textId="791FC79F" w:rsidR="00AB2503" w:rsidRPr="00FA52B0" w:rsidRDefault="00AB2503" w:rsidP="00AB2503">
      <w:pPr>
        <w:pStyle w:val="PL"/>
        <w:rPr>
          <w:ins w:id="1032" w:author="Ericsson User" w:date="2020-03-23T11:13:00Z"/>
          <w:snapToGrid w:val="0"/>
        </w:rPr>
      </w:pPr>
      <w:ins w:id="1033" w:author="Ericsson User" w:date="2020-03-23T11:13:00Z">
        <w:r>
          <w:rPr>
            <w:snapToGrid w:val="0"/>
          </w:rPr>
          <w:t>ResourceStatusFailure</w:t>
        </w:r>
        <w:r w:rsidRPr="00FA52B0">
          <w:rPr>
            <w:snapToGrid w:val="0"/>
          </w:rPr>
          <w:t xml:space="preserve"> ::= SEQUENCE {</w:t>
        </w:r>
      </w:ins>
    </w:p>
    <w:p w14:paraId="777D210D" w14:textId="2C01E50F" w:rsidR="00AB2503" w:rsidRPr="00FA52B0" w:rsidRDefault="00AB2503" w:rsidP="00AB2503">
      <w:pPr>
        <w:pStyle w:val="PL"/>
        <w:rPr>
          <w:ins w:id="1034" w:author="Ericsson User" w:date="2020-03-23T11:13:00Z"/>
          <w:snapToGrid w:val="0"/>
        </w:rPr>
      </w:pPr>
      <w:ins w:id="1035"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669F3AD" w14:textId="77777777" w:rsidR="00AB2503" w:rsidRPr="00FA52B0" w:rsidRDefault="00AB2503" w:rsidP="00AB2503">
      <w:pPr>
        <w:pStyle w:val="PL"/>
        <w:rPr>
          <w:ins w:id="1036" w:author="Ericsson User" w:date="2020-03-23T11:13:00Z"/>
          <w:snapToGrid w:val="0"/>
        </w:rPr>
      </w:pPr>
      <w:ins w:id="1037" w:author="Ericsson User" w:date="2020-03-23T11:13:00Z">
        <w:r w:rsidRPr="00FA52B0">
          <w:rPr>
            <w:snapToGrid w:val="0"/>
          </w:rPr>
          <w:tab/>
          <w:t>...</w:t>
        </w:r>
      </w:ins>
    </w:p>
    <w:p w14:paraId="79B5E260" w14:textId="77777777" w:rsidR="00AB2503" w:rsidRPr="00FA52B0" w:rsidRDefault="00AB2503" w:rsidP="00AB2503">
      <w:pPr>
        <w:pStyle w:val="PL"/>
        <w:rPr>
          <w:ins w:id="1038" w:author="Ericsson User" w:date="2020-03-23T11:13:00Z"/>
          <w:snapToGrid w:val="0"/>
        </w:rPr>
      </w:pPr>
      <w:ins w:id="1039" w:author="Ericsson User" w:date="2020-03-23T11:13:00Z">
        <w:r w:rsidRPr="00FA52B0">
          <w:rPr>
            <w:snapToGrid w:val="0"/>
          </w:rPr>
          <w:t>}</w:t>
        </w:r>
      </w:ins>
    </w:p>
    <w:p w14:paraId="51BA755C" w14:textId="77777777" w:rsidR="00AB2503" w:rsidRPr="00FA52B0" w:rsidRDefault="00AB2503" w:rsidP="00AB2503">
      <w:pPr>
        <w:pStyle w:val="PL"/>
        <w:rPr>
          <w:ins w:id="1040" w:author="Ericsson User" w:date="2020-03-23T11:13:00Z"/>
          <w:snapToGrid w:val="0"/>
        </w:rPr>
      </w:pPr>
    </w:p>
    <w:p w14:paraId="79352741" w14:textId="22A09318" w:rsidR="00AB2503" w:rsidRDefault="00AB2503" w:rsidP="00AB2503">
      <w:pPr>
        <w:pStyle w:val="PL"/>
        <w:rPr>
          <w:ins w:id="1041" w:author="Ericsson User" w:date="2020-03-23T11:13:00Z"/>
          <w:snapToGrid w:val="0"/>
        </w:rPr>
      </w:pPr>
      <w:ins w:id="1042" w:author="Ericsson User" w:date="2020-03-23T11:13:00Z">
        <w:r>
          <w:rPr>
            <w:snapToGrid w:val="0"/>
          </w:rPr>
          <w:t>ResourceStatusFailure</w:t>
        </w:r>
        <w:r w:rsidRPr="00FA52B0">
          <w:rPr>
            <w:snapToGrid w:val="0"/>
          </w:rPr>
          <w:t>IEs E1AP-PROTOCOL-IES ::= {</w:t>
        </w:r>
      </w:ins>
    </w:p>
    <w:p w14:paraId="072FEAD8" w14:textId="77777777" w:rsidR="00AB2503" w:rsidRDefault="00AB2503" w:rsidP="00AB2503">
      <w:pPr>
        <w:pStyle w:val="PL"/>
        <w:ind w:left="768" w:hanging="768"/>
        <w:rPr>
          <w:ins w:id="1043" w:author="Ericsson User" w:date="2020-03-23T11:13:00Z"/>
          <w:snapToGrid w:val="0"/>
        </w:rPr>
      </w:pPr>
      <w:ins w:id="1044"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1045" w:author="Ericsson User" w:date="2020-03-23T11:13:00Z"/>
          <w:snapToGrid w:val="0"/>
        </w:rPr>
      </w:pPr>
      <w:ins w:id="1046"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1047" w:author="Ericsson User" w:date="2020-03-23T11:13:00Z"/>
          <w:snapToGrid w:val="0"/>
        </w:rPr>
      </w:pPr>
      <w:ins w:id="1048" w:author="Ericsson User" w:date="2020-03-23T11:13:00Z">
        <w:r>
          <w:rPr>
            <w:snapToGrid w:val="0"/>
          </w:rPr>
          <w:lastRenderedPageBreak/>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1049" w:author="Ericsson User" w:date="2020-03-23T11:13:00Z"/>
          <w:snapToGrid w:val="0"/>
        </w:rPr>
      </w:pPr>
      <w:ins w:id="1050" w:author="Ericsson User" w:date="2020-03-23T11:13:00Z">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DDC58F0" w14:textId="391E8FEF" w:rsidR="00AB2503" w:rsidRPr="00FA52B0" w:rsidRDefault="00AB2503" w:rsidP="00AB2503">
      <w:pPr>
        <w:pStyle w:val="PL"/>
        <w:rPr>
          <w:ins w:id="1051" w:author="Ericsson User" w:date="2020-03-23T11:13:00Z"/>
          <w:snapToGrid w:val="0"/>
        </w:rPr>
      </w:pPr>
      <w:ins w:id="1052" w:author="Ericsson User" w:date="2020-03-23T11:13:00Z">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1053" w:author="Ericsson User" w:date="2020-03-23T11:13:00Z"/>
          <w:snapToGrid w:val="0"/>
        </w:rPr>
      </w:pPr>
      <w:ins w:id="1054" w:author="Ericsson User" w:date="2020-03-23T11:13:00Z">
        <w:r w:rsidRPr="00FA52B0">
          <w:rPr>
            <w:snapToGrid w:val="0"/>
          </w:rPr>
          <w:tab/>
          <w:t>...</w:t>
        </w:r>
      </w:ins>
    </w:p>
    <w:p w14:paraId="32C8B7B5" w14:textId="77777777" w:rsidR="00AB2503" w:rsidRDefault="00AB2503" w:rsidP="00AB2503">
      <w:pPr>
        <w:pStyle w:val="PL"/>
        <w:rPr>
          <w:ins w:id="1055" w:author="Ericsson User" w:date="2020-03-23T11:13:00Z"/>
          <w:snapToGrid w:val="0"/>
        </w:rPr>
      </w:pPr>
      <w:ins w:id="1056" w:author="Ericsson User" w:date="2020-03-23T11:13:00Z">
        <w:r w:rsidRPr="00FA52B0">
          <w:rPr>
            <w:snapToGrid w:val="0"/>
          </w:rPr>
          <w:t>}</w:t>
        </w:r>
      </w:ins>
    </w:p>
    <w:p w14:paraId="181DA4F7" w14:textId="77777777" w:rsidR="00AB2503" w:rsidRDefault="00AB2503" w:rsidP="002E79D5">
      <w:pPr>
        <w:pStyle w:val="PL"/>
        <w:rPr>
          <w:ins w:id="1057" w:author="Ericsson User" w:date="2020-03-23T11:13:00Z"/>
          <w:snapToGrid w:val="0"/>
        </w:rPr>
      </w:pPr>
    </w:p>
    <w:p w14:paraId="0FE4C7FB" w14:textId="65F56DDF" w:rsidR="002E79D5" w:rsidRDefault="002E79D5" w:rsidP="002E79D5">
      <w:pPr>
        <w:pStyle w:val="PL"/>
        <w:rPr>
          <w:ins w:id="1058" w:author="Ericsson User" w:date="2020-03-23T11:13:00Z"/>
          <w:snapToGrid w:val="0"/>
        </w:rPr>
      </w:pPr>
    </w:p>
    <w:p w14:paraId="1384DFCD" w14:textId="6B8A8281" w:rsidR="00AB2503" w:rsidRDefault="00AB2503" w:rsidP="002E79D5">
      <w:pPr>
        <w:pStyle w:val="PL"/>
        <w:rPr>
          <w:ins w:id="1059" w:author="Ericsson User" w:date="2020-03-23T11:13:00Z"/>
          <w:snapToGrid w:val="0"/>
        </w:rPr>
      </w:pPr>
    </w:p>
    <w:p w14:paraId="3BBD7032" w14:textId="77777777" w:rsidR="00AB2503" w:rsidRDefault="00AB2503" w:rsidP="002E79D5">
      <w:pPr>
        <w:pStyle w:val="PL"/>
        <w:rPr>
          <w:ins w:id="1060" w:author="Ericsson User" w:date="2020-03-23T11:13:00Z"/>
          <w:snapToGrid w:val="0"/>
        </w:rPr>
      </w:pPr>
    </w:p>
    <w:p w14:paraId="505A6C1A" w14:textId="37F1F657" w:rsidR="00AB2503" w:rsidRDefault="00AB2503" w:rsidP="002E79D5">
      <w:pPr>
        <w:pStyle w:val="PL"/>
        <w:rPr>
          <w:ins w:id="1061" w:author="Ericsson User" w:date="2020-03-23T11:13:00Z"/>
          <w:snapToGrid w:val="0"/>
        </w:rPr>
      </w:pPr>
    </w:p>
    <w:p w14:paraId="3C33582E" w14:textId="77777777" w:rsidR="00AB2503" w:rsidRDefault="00AB2503" w:rsidP="00AB2503">
      <w:pPr>
        <w:pStyle w:val="PL"/>
        <w:rPr>
          <w:ins w:id="1062" w:author="Ericsson User" w:date="2020-03-23T11:13:00Z"/>
          <w:snapToGrid w:val="0"/>
        </w:rPr>
      </w:pPr>
    </w:p>
    <w:p w14:paraId="18CABC79" w14:textId="77777777" w:rsidR="00AB2503" w:rsidRPr="00FA52B0" w:rsidRDefault="00AB2503" w:rsidP="00AB2503">
      <w:pPr>
        <w:pStyle w:val="PL"/>
        <w:spacing w:line="0" w:lineRule="atLeast"/>
        <w:rPr>
          <w:ins w:id="1063" w:author="Ericsson User" w:date="2020-03-23T11:13:00Z"/>
          <w:rFonts w:cs="Courier New"/>
          <w:noProof w:val="0"/>
          <w:snapToGrid w:val="0"/>
        </w:rPr>
      </w:pPr>
      <w:ins w:id="1064" w:author="Ericsson User" w:date="2020-03-23T11:13: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1065" w:author="Ericsson User" w:date="2020-03-23T11:13:00Z"/>
          <w:rFonts w:cs="Courier New"/>
          <w:noProof w:val="0"/>
          <w:snapToGrid w:val="0"/>
        </w:rPr>
      </w:pPr>
      <w:ins w:id="1066" w:author="Ericsson User" w:date="2020-03-23T11:13: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1067" w:author="Ericsson User" w:date="2020-03-23T11:13:00Z"/>
          <w:rFonts w:cs="Courier New"/>
          <w:noProof w:val="0"/>
          <w:snapToGrid w:val="0"/>
        </w:rPr>
      </w:pPr>
      <w:ins w:id="1068" w:author="Ericsson User" w:date="2020-03-23T11:13: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1069" w:author="Ericsson User" w:date="2020-03-23T11:13:00Z"/>
          <w:rFonts w:cs="Courier New"/>
          <w:noProof w:val="0"/>
          <w:snapToGrid w:val="0"/>
        </w:rPr>
      </w:pPr>
      <w:ins w:id="1070" w:author="Ericsson User" w:date="2020-03-23T11:13: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1071" w:author="Ericsson User" w:date="2020-03-23T11:13:00Z"/>
          <w:rFonts w:cs="Courier New"/>
          <w:noProof w:val="0"/>
          <w:snapToGrid w:val="0"/>
        </w:rPr>
      </w:pPr>
      <w:ins w:id="1072" w:author="Ericsson User" w:date="2020-03-23T11:13:00Z">
        <w:r w:rsidRPr="00FA52B0">
          <w:rPr>
            <w:rFonts w:cs="Courier New"/>
            <w:noProof w:val="0"/>
            <w:snapToGrid w:val="0"/>
          </w:rPr>
          <w:t>-- **************************************************************</w:t>
        </w:r>
      </w:ins>
    </w:p>
    <w:p w14:paraId="677E0704" w14:textId="77777777" w:rsidR="00AB2503" w:rsidRPr="00FA52B0" w:rsidRDefault="00AB2503" w:rsidP="00AB2503">
      <w:pPr>
        <w:pStyle w:val="PL"/>
        <w:rPr>
          <w:ins w:id="1073" w:author="Ericsson User" w:date="2020-03-23T11:13:00Z"/>
          <w:snapToGrid w:val="0"/>
        </w:rPr>
      </w:pPr>
    </w:p>
    <w:p w14:paraId="68E0221B" w14:textId="77777777" w:rsidR="00AB2503" w:rsidRPr="00FA52B0" w:rsidRDefault="00AB2503" w:rsidP="00AB2503">
      <w:pPr>
        <w:pStyle w:val="PL"/>
        <w:rPr>
          <w:ins w:id="1074" w:author="Ericsson User" w:date="2020-03-23T11:13:00Z"/>
          <w:snapToGrid w:val="0"/>
        </w:rPr>
      </w:pPr>
    </w:p>
    <w:p w14:paraId="79895719" w14:textId="03C19679" w:rsidR="00AB2503" w:rsidRPr="00FA52B0" w:rsidRDefault="00AB2503" w:rsidP="00AB2503">
      <w:pPr>
        <w:pStyle w:val="PL"/>
        <w:rPr>
          <w:ins w:id="1075" w:author="Ericsson User" w:date="2020-03-23T11:13:00Z"/>
          <w:snapToGrid w:val="0"/>
        </w:rPr>
      </w:pPr>
      <w:ins w:id="1076" w:author="Ericsson User" w:date="2020-03-23T11:13: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1077" w:author="Ericsson User" w:date="2020-03-23T11:13:00Z"/>
          <w:snapToGrid w:val="0"/>
        </w:rPr>
      </w:pPr>
      <w:ins w:id="1078"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1079" w:author="Ericsson User" w:date="2020-03-23T11:13:00Z"/>
          <w:snapToGrid w:val="0"/>
        </w:rPr>
      </w:pPr>
      <w:ins w:id="1080" w:author="Ericsson User" w:date="2020-03-23T11:13:00Z">
        <w:r w:rsidRPr="00FA52B0">
          <w:rPr>
            <w:snapToGrid w:val="0"/>
          </w:rPr>
          <w:tab/>
          <w:t>...</w:t>
        </w:r>
      </w:ins>
    </w:p>
    <w:p w14:paraId="35B8192E" w14:textId="77777777" w:rsidR="00AB2503" w:rsidRPr="00FA52B0" w:rsidRDefault="00AB2503" w:rsidP="00AB2503">
      <w:pPr>
        <w:pStyle w:val="PL"/>
        <w:rPr>
          <w:ins w:id="1081" w:author="Ericsson User" w:date="2020-03-23T11:13:00Z"/>
          <w:snapToGrid w:val="0"/>
        </w:rPr>
      </w:pPr>
      <w:ins w:id="1082" w:author="Ericsson User" w:date="2020-03-23T11:13:00Z">
        <w:r w:rsidRPr="00FA52B0">
          <w:rPr>
            <w:snapToGrid w:val="0"/>
          </w:rPr>
          <w:t>}</w:t>
        </w:r>
      </w:ins>
    </w:p>
    <w:p w14:paraId="72AACB9B" w14:textId="77777777" w:rsidR="00AB2503" w:rsidRPr="00FA52B0" w:rsidRDefault="00AB2503" w:rsidP="00AB2503">
      <w:pPr>
        <w:pStyle w:val="PL"/>
        <w:rPr>
          <w:ins w:id="1083" w:author="Ericsson User" w:date="2020-03-23T11:13:00Z"/>
          <w:snapToGrid w:val="0"/>
        </w:rPr>
      </w:pPr>
    </w:p>
    <w:p w14:paraId="1D51E79B" w14:textId="7A47D00A" w:rsidR="00AB2503" w:rsidRDefault="00AB2503" w:rsidP="00AB2503">
      <w:pPr>
        <w:pStyle w:val="PL"/>
        <w:rPr>
          <w:ins w:id="1084" w:author="Ericsson User" w:date="2020-03-23T11:13:00Z"/>
          <w:snapToGrid w:val="0"/>
        </w:rPr>
      </w:pPr>
      <w:ins w:id="1085" w:author="Ericsson User" w:date="2020-03-23T11:13: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1086" w:author="Ericsson User" w:date="2020-03-23T11:13:00Z"/>
          <w:snapToGrid w:val="0"/>
        </w:rPr>
      </w:pPr>
      <w:ins w:id="1087"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1088" w:author="Ericsson User" w:date="2020-03-23T11:13:00Z"/>
          <w:snapToGrid w:val="0"/>
        </w:rPr>
      </w:pPr>
      <w:ins w:id="1089"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1090" w:author="Ericsson User" w:date="2020-03-23T11:13:00Z"/>
          <w:snapToGrid w:val="0"/>
        </w:rPr>
      </w:pPr>
      <w:ins w:id="1091"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6B895F02" w:rsidR="006315FC" w:rsidRDefault="0036358C" w:rsidP="0036358C">
      <w:pPr>
        <w:pStyle w:val="PL"/>
        <w:rPr>
          <w:ins w:id="1092" w:author="Ericsson User" w:date="2020-03-23T11:13:00Z"/>
          <w:snapToGrid w:val="0"/>
        </w:rPr>
      </w:pPr>
      <w:ins w:id="1093" w:author="Ericsson User" w:date="2020-03-23T11:13:00Z">
        <w:r>
          <w:rPr>
            <w:snapToGrid w:val="0"/>
          </w:rPr>
          <w:tab/>
        </w:r>
        <w:r w:rsidRPr="00FA52B0">
          <w:rPr>
            <w:snapToGrid w:val="0"/>
          </w:rPr>
          <w:tab/>
          <w:t xml:space="preserve">{ ID </w:t>
        </w:r>
        <w:r>
          <w:rPr>
            <w:snapToGrid w:val="0"/>
          </w:rPr>
          <w:t>id-</w:t>
        </w:r>
        <w:r w:rsidRPr="00FA52B0">
          <w:t>T</w:t>
        </w:r>
        <w:r>
          <w:t>NL-</w:t>
        </w:r>
        <w:del w:id="1094" w:author="EricssonUser" w:date="2020-04-08T12:48:00Z">
          <w:r w:rsidDel="00F36DDE">
            <w:delText>Available</w:delText>
          </w:r>
        </w:del>
        <w:r>
          <w:t>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w:t>
        </w:r>
        <w:del w:id="1095" w:author="EricssonUser" w:date="2020-04-08T12:48:00Z">
          <w:r w:rsidDel="00F36DDE">
            <w:delText>Available</w:delText>
          </w:r>
        </w:del>
        <w:r>
          <w:t>CapacityIndicator</w:t>
        </w:r>
        <w:r>
          <w:rPr>
            <w:snapToGrid w:val="0"/>
          </w:rPr>
          <w:tab/>
        </w:r>
        <w:r w:rsidRPr="00FA52B0">
          <w:rPr>
            <w:snapToGrid w:val="0"/>
          </w:rPr>
          <w:t xml:space="preserve">PRESENCE </w:t>
        </w:r>
        <w:r>
          <w:rPr>
            <w:snapToGrid w:val="0"/>
          </w:rPr>
          <w:t>optional</w:t>
        </w:r>
        <w:r w:rsidRPr="00FA52B0">
          <w:rPr>
            <w:snapToGrid w:val="0"/>
          </w:rPr>
          <w:t>}|</w:t>
        </w:r>
      </w:ins>
    </w:p>
    <w:p w14:paraId="18416C8D" w14:textId="673D263B" w:rsidR="00B96749" w:rsidRDefault="006315FC" w:rsidP="00B96749">
      <w:pPr>
        <w:pStyle w:val="PL"/>
        <w:rPr>
          <w:ins w:id="1096" w:author="Ericsson User" w:date="2020-03-23T11:13:00Z"/>
          <w:snapToGrid w:val="0"/>
        </w:rPr>
      </w:pPr>
      <w:ins w:id="1097" w:author="Ericsson User" w:date="2020-03-23T11:13: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ins>
      <w:ins w:id="1098" w:author="Ericsson User" w:date="2020-05-18T14:04:00Z">
        <w:r w:rsidR="00703B73">
          <w:rPr>
            <w:snapToGrid w:val="0"/>
          </w:rPr>
          <w:t>,</w:t>
        </w:r>
      </w:ins>
    </w:p>
    <w:p w14:paraId="20EE2DC6" w14:textId="6DFEC9B8" w:rsidR="00B96749" w:rsidRDefault="00B96749" w:rsidP="00B96749">
      <w:pPr>
        <w:pStyle w:val="PL"/>
        <w:rPr>
          <w:ins w:id="1099" w:author="Ericsson User" w:date="2020-03-23T11:13:00Z"/>
          <w:snapToGrid w:val="0"/>
        </w:rPr>
      </w:pPr>
      <w:commentRangeStart w:id="1100"/>
      <w:ins w:id="1101" w:author="Ericsson User" w:date="2020-03-23T11:13:00Z">
        <w:r>
          <w:tab/>
        </w:r>
        <w:r>
          <w:tab/>
        </w:r>
      </w:ins>
      <w:commentRangeEnd w:id="1100"/>
      <w:r w:rsidR="00703B73">
        <w:rPr>
          <w:rStyle w:val="CommentReference"/>
          <w:rFonts w:ascii="Times New Roman" w:hAnsi="Times New Roman"/>
          <w:noProof w:val="0"/>
        </w:rPr>
        <w:commentReference w:id="1100"/>
      </w:r>
    </w:p>
    <w:p w14:paraId="37BA61F3" w14:textId="4D98D73B" w:rsidR="0036358C" w:rsidRDefault="0036358C" w:rsidP="00AB2503">
      <w:pPr>
        <w:pStyle w:val="PL"/>
        <w:rPr>
          <w:ins w:id="1102" w:author="Ericsson User" w:date="2020-03-23T11:13:00Z"/>
          <w:snapToGrid w:val="0"/>
        </w:rPr>
      </w:pPr>
    </w:p>
    <w:p w14:paraId="403E7120" w14:textId="77777777" w:rsidR="00AB2503" w:rsidRPr="00FA52B0" w:rsidRDefault="00AB2503" w:rsidP="00AB2503">
      <w:pPr>
        <w:pStyle w:val="PL"/>
        <w:rPr>
          <w:ins w:id="1103" w:author="Ericsson User" w:date="2020-03-23T11:13:00Z"/>
          <w:snapToGrid w:val="0"/>
        </w:rPr>
      </w:pPr>
      <w:ins w:id="1104" w:author="Ericsson User" w:date="2020-03-23T11:13:00Z">
        <w:r w:rsidRPr="00FA52B0">
          <w:rPr>
            <w:snapToGrid w:val="0"/>
          </w:rPr>
          <w:tab/>
          <w:t>...</w:t>
        </w:r>
      </w:ins>
    </w:p>
    <w:p w14:paraId="3686A1AE" w14:textId="77777777" w:rsidR="00AB2503" w:rsidRDefault="00AB2503" w:rsidP="00AB2503">
      <w:pPr>
        <w:pStyle w:val="PL"/>
        <w:rPr>
          <w:ins w:id="1105" w:author="Ericsson User" w:date="2020-03-23T11:13:00Z"/>
          <w:snapToGrid w:val="0"/>
        </w:rPr>
      </w:pPr>
      <w:ins w:id="1106" w:author="Ericsson User" w:date="2020-03-23T11:13:00Z">
        <w:r w:rsidRPr="00FA52B0">
          <w:rPr>
            <w:snapToGrid w:val="0"/>
          </w:rPr>
          <w:t>}</w:t>
        </w:r>
      </w:ins>
    </w:p>
    <w:p w14:paraId="588439BA" w14:textId="63A77168" w:rsidR="00AB2503" w:rsidRDefault="00AB2503" w:rsidP="002E79D5">
      <w:pPr>
        <w:pStyle w:val="PL"/>
        <w:rPr>
          <w:snapToGrid w:val="0"/>
        </w:rPr>
      </w:pPr>
    </w:p>
    <w:p w14:paraId="29B67EA5" w14:textId="59254DF1" w:rsidR="00AB2503" w:rsidRDefault="00AB2503" w:rsidP="002E79D5">
      <w:pPr>
        <w:pStyle w:val="PL"/>
        <w:rPr>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1107" w:name="_Toc20955684"/>
      <w:bookmarkStart w:id="1108" w:name="_Toc29461016"/>
      <w:r w:rsidRPr="00FA52B0">
        <w:t>9.4.5</w:t>
      </w:r>
      <w:r w:rsidRPr="00FA52B0">
        <w:tab/>
        <w:t>Information Element Definitions</w:t>
      </w:r>
      <w:bookmarkEnd w:id="1107"/>
      <w:bookmarkEnd w:id="1108"/>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77777777" w:rsidR="00682951" w:rsidRPr="00FA52B0" w:rsidRDefault="00682951" w:rsidP="00682951">
      <w:pPr>
        <w:pStyle w:val="PL"/>
        <w:spacing w:line="0" w:lineRule="atLeast"/>
        <w:rPr>
          <w:noProof w:val="0"/>
          <w:snapToGrid w:val="0"/>
        </w:rPr>
      </w:pPr>
      <w:r w:rsidRPr="00FA52B0">
        <w:rPr>
          <w:noProof w:val="0"/>
          <w:snapToGrid w:val="0"/>
        </w:rPr>
        <w:t>-- **************************************************************</w:t>
      </w:r>
    </w:p>
    <w:p w14:paraId="12CC156B" w14:textId="77777777" w:rsidR="00F125E8" w:rsidRPr="005E0185" w:rsidRDefault="00F125E8" w:rsidP="00F125E8">
      <w:pPr>
        <w:pStyle w:val="PL"/>
        <w:spacing w:line="0" w:lineRule="atLeast"/>
        <w:rPr>
          <w:noProof w:val="0"/>
          <w:snapToGrid w:val="0"/>
        </w:rPr>
      </w:pP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1109" w:author="Ericsson User" w:date="2020-03-23T11:13:00Z"/>
        </w:rPr>
      </w:pPr>
      <w:ins w:id="1110" w:author="Ericsson User" w:date="2020-03-23T11:13:00Z">
        <w:r>
          <w:t>HW-CapacityIndicator</w:t>
        </w:r>
        <w:r w:rsidRPr="00FA52B0">
          <w:t xml:space="preserve"> ::= SEQUENCE {</w:t>
        </w:r>
      </w:ins>
    </w:p>
    <w:p w14:paraId="0EE2B7CC" w14:textId="4432CEFD" w:rsidR="00AD4BA3" w:rsidRDefault="00AD4BA3" w:rsidP="00AD4BA3">
      <w:pPr>
        <w:pStyle w:val="PL"/>
        <w:rPr>
          <w:ins w:id="1111" w:author="Ericsson User" w:date="2020-03-23T11:13:00Z"/>
        </w:rPr>
      </w:pPr>
      <w:ins w:id="1112" w:author="Ericsson User" w:date="2020-03-23T11:13:00Z">
        <w:r w:rsidRPr="00FA52B0">
          <w:tab/>
        </w:r>
        <w:r w:rsidR="00CC1C23">
          <w:t>o</w:t>
        </w:r>
        <w:r>
          <w:t>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AB1CC0D" w14:textId="44F952C2" w:rsidR="00AD4BA3" w:rsidRDefault="00AD4BA3" w:rsidP="00AD4BA3">
      <w:pPr>
        <w:pStyle w:val="PL"/>
        <w:rPr>
          <w:ins w:id="1113" w:author="Ericsson User" w:date="2020-03-23T11:13:00Z"/>
        </w:rPr>
      </w:pPr>
      <w:ins w:id="1114" w:author="Ericsson User" w:date="2020-03-23T11:13:00Z">
        <w:r>
          <w:tab/>
        </w:r>
        <w:r w:rsidR="00CC1C23">
          <w:t>a</w:t>
        </w:r>
        <w:r>
          <w:t>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6591D8E" w14:textId="58FCF6A8" w:rsidR="00AD4BA3" w:rsidRPr="00FA52B0" w:rsidRDefault="00AD4BA3" w:rsidP="00AD4BA3">
      <w:pPr>
        <w:pStyle w:val="PL"/>
        <w:rPr>
          <w:ins w:id="1115" w:author="Ericsson User" w:date="2020-03-23T11:13:00Z"/>
        </w:rPr>
      </w:pPr>
      <w:ins w:id="1116" w:author="Ericsson User" w:date="2020-03-23T11:13:00Z">
        <w:r w:rsidRPr="00FA52B0">
          <w:tab/>
          <w:t>iE-Extensions</w:t>
        </w:r>
        <w:r w:rsidRPr="00FA52B0">
          <w:tab/>
        </w:r>
        <w:r w:rsidRPr="00FA52B0">
          <w:tab/>
          <w:t xml:space="preserve">ProtocolExtensionContainer { { </w:t>
        </w:r>
        <w:r>
          <w:t>HW-CapacityIndicator</w:t>
        </w:r>
        <w:r w:rsidRPr="00FA52B0">
          <w:t>-ExtIEs } },</w:t>
        </w:r>
      </w:ins>
    </w:p>
    <w:p w14:paraId="63CFB19E" w14:textId="77777777" w:rsidR="00AD4BA3" w:rsidRPr="00FA52B0" w:rsidRDefault="00AD4BA3" w:rsidP="00AD4BA3">
      <w:pPr>
        <w:pStyle w:val="PL"/>
        <w:rPr>
          <w:ins w:id="1117" w:author="Ericsson User" w:date="2020-03-23T11:13:00Z"/>
        </w:rPr>
      </w:pPr>
      <w:ins w:id="1118" w:author="Ericsson User" w:date="2020-03-23T11:13:00Z">
        <w:r w:rsidRPr="00FA52B0">
          <w:tab/>
          <w:t>...</w:t>
        </w:r>
      </w:ins>
    </w:p>
    <w:p w14:paraId="31DDDCDB" w14:textId="77777777" w:rsidR="00AD4BA3" w:rsidRPr="00FA52B0" w:rsidRDefault="00AD4BA3" w:rsidP="00AD4BA3">
      <w:pPr>
        <w:pStyle w:val="PL"/>
        <w:spacing w:line="0" w:lineRule="atLeast"/>
        <w:rPr>
          <w:ins w:id="1119" w:author="Ericsson User" w:date="2020-03-23T11:13:00Z"/>
          <w:noProof w:val="0"/>
        </w:rPr>
      </w:pPr>
      <w:ins w:id="1120" w:author="Ericsson User" w:date="2020-03-23T11:13:00Z">
        <w:r w:rsidRPr="00FA52B0">
          <w:rPr>
            <w:noProof w:val="0"/>
          </w:rPr>
          <w:t>}</w:t>
        </w:r>
      </w:ins>
    </w:p>
    <w:p w14:paraId="276E8AF6" w14:textId="77777777" w:rsidR="00AD4BA3" w:rsidRDefault="00AD4BA3" w:rsidP="00AD4BA3">
      <w:pPr>
        <w:rPr>
          <w:ins w:id="1121" w:author="Ericsson User" w:date="2020-03-23T11:13:00Z"/>
        </w:rPr>
      </w:pPr>
    </w:p>
    <w:p w14:paraId="56D5CB32" w14:textId="3875D1F4" w:rsidR="00AD4BA3" w:rsidRPr="00FA52B0" w:rsidRDefault="00AD4BA3" w:rsidP="00AD4BA3">
      <w:pPr>
        <w:pStyle w:val="PL"/>
        <w:rPr>
          <w:ins w:id="1122" w:author="Ericsson User" w:date="2020-03-23T11:13:00Z"/>
        </w:rPr>
      </w:pPr>
      <w:ins w:id="1123" w:author="Ericsson User" w:date="2020-03-23T11:13:00Z">
        <w:r>
          <w:t>HW-CapacityIndicator</w:t>
        </w:r>
        <w:r w:rsidRPr="00FA52B0">
          <w:t>-ExtIEs</w:t>
        </w:r>
        <w:r w:rsidRPr="00FA52B0">
          <w:tab/>
          <w:t>E1AP-PROTOCOL-EXTENSION ::= {</w:t>
        </w:r>
      </w:ins>
    </w:p>
    <w:p w14:paraId="62E1101C" w14:textId="77777777" w:rsidR="00AD4BA3" w:rsidRPr="00FA52B0" w:rsidRDefault="00AD4BA3" w:rsidP="00AD4BA3">
      <w:pPr>
        <w:pStyle w:val="PL"/>
        <w:rPr>
          <w:ins w:id="1124" w:author="Ericsson User" w:date="2020-03-23T11:13:00Z"/>
        </w:rPr>
      </w:pPr>
      <w:ins w:id="1125" w:author="Ericsson User" w:date="2020-03-23T11:13:00Z">
        <w:r w:rsidRPr="00FA52B0">
          <w:tab/>
          <w:t>...</w:t>
        </w:r>
      </w:ins>
    </w:p>
    <w:p w14:paraId="6F33DEEE" w14:textId="77777777" w:rsidR="00AD4BA3" w:rsidRPr="00FA52B0" w:rsidRDefault="00AD4BA3" w:rsidP="00AD4BA3">
      <w:pPr>
        <w:pStyle w:val="PL"/>
        <w:rPr>
          <w:ins w:id="1126" w:author="Ericsson User" w:date="2020-03-23T11:13:00Z"/>
        </w:rPr>
      </w:pPr>
      <w:ins w:id="1127" w:author="Ericsson User" w:date="2020-03-23T11:13: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snapToGrid w:val="0"/>
        </w:rPr>
      </w:pPr>
      <w:bookmarkStart w:id="1128" w:name="_Hlk30694839"/>
    </w:p>
    <w:p w14:paraId="6A7AE7B9" w14:textId="3A1866DE" w:rsidR="00F20E31" w:rsidRPr="00A328D4" w:rsidRDefault="00F20E31" w:rsidP="00F20E31">
      <w:pPr>
        <w:pStyle w:val="PL"/>
        <w:spacing w:line="0" w:lineRule="atLeast"/>
        <w:rPr>
          <w:ins w:id="1129" w:author="Ericsson User" w:date="2020-03-23T11:13:00Z"/>
          <w:noProof w:val="0"/>
          <w:snapToGrid w:val="0"/>
        </w:rPr>
      </w:pPr>
      <w:ins w:id="1130" w:author="Ericsson User" w:date="2020-03-23T11:13:00Z">
        <w:r w:rsidRPr="00A328D4">
          <w:rPr>
            <w:noProof w:val="0"/>
            <w:snapToGrid w:val="0"/>
          </w:rPr>
          <w:t>Re</w:t>
        </w:r>
        <w:r>
          <w:rPr>
            <w:noProof w:val="0"/>
            <w:snapToGrid w:val="0"/>
          </w:rPr>
          <w:t>gistrationRequest</w:t>
        </w:r>
        <w:r w:rsidRPr="00A328D4">
          <w:rPr>
            <w:noProof w:val="0"/>
            <w:snapToGrid w:val="0"/>
          </w:rPr>
          <w:tab/>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131" w:author="Ericsson User" w:date="2020-03-23T11:13:00Z"/>
          <w:noProof w:val="0"/>
          <w:snapToGrid w:val="0"/>
        </w:rPr>
      </w:pPr>
      <w:ins w:id="1132" w:author="Ericsson User" w:date="2020-03-23T11:13:00Z">
        <w:r w:rsidRPr="00A328D4">
          <w:rPr>
            <w:noProof w:val="0"/>
            <w:snapToGrid w:val="0"/>
          </w:rPr>
          <w:tab/>
          <w:t>start,</w:t>
        </w:r>
      </w:ins>
    </w:p>
    <w:p w14:paraId="305D5060" w14:textId="77777777" w:rsidR="00F20E31" w:rsidRDefault="00F20E31" w:rsidP="00F20E31">
      <w:pPr>
        <w:pStyle w:val="PL"/>
        <w:spacing w:line="0" w:lineRule="atLeast"/>
        <w:rPr>
          <w:ins w:id="1133" w:author="Ericsson User" w:date="2020-03-23T11:13:00Z"/>
          <w:noProof w:val="0"/>
          <w:snapToGrid w:val="0"/>
        </w:rPr>
      </w:pPr>
      <w:ins w:id="1134" w:author="Ericsson User" w:date="2020-03-23T11:13:00Z">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135" w:author="Ericsson User" w:date="2020-03-23T11:13:00Z"/>
          <w:noProof w:val="0"/>
          <w:snapToGrid w:val="0"/>
        </w:rPr>
      </w:pPr>
      <w:ins w:id="1136" w:author="Ericsson User" w:date="2020-03-23T11:13:00Z">
        <w:r>
          <w:rPr>
            <w:noProof w:val="0"/>
            <w:snapToGrid w:val="0"/>
          </w:rPr>
          <w:tab/>
          <w:t>partial-stop,</w:t>
        </w:r>
      </w:ins>
    </w:p>
    <w:p w14:paraId="0A54B0A9" w14:textId="77777777" w:rsidR="00F20E31" w:rsidRPr="00FA52B0" w:rsidRDefault="00F20E31" w:rsidP="00F20E31">
      <w:pPr>
        <w:pStyle w:val="PL"/>
        <w:spacing w:line="0" w:lineRule="atLeast"/>
        <w:rPr>
          <w:ins w:id="1137" w:author="Ericsson User" w:date="2020-03-23T11:13:00Z"/>
          <w:noProof w:val="0"/>
          <w:snapToGrid w:val="0"/>
        </w:rPr>
      </w:pPr>
      <w:ins w:id="1138" w:author="Ericsson User" w:date="2020-03-23T11:13:00Z">
        <w:r>
          <w:rPr>
            <w:noProof w:val="0"/>
            <w:snapToGrid w:val="0"/>
          </w:rPr>
          <w:tab/>
          <w:t>add,</w:t>
        </w:r>
      </w:ins>
    </w:p>
    <w:p w14:paraId="6E09EA94" w14:textId="77777777" w:rsidR="00F20E31" w:rsidRPr="00FA52B0" w:rsidRDefault="00F20E31" w:rsidP="00F20E31">
      <w:pPr>
        <w:pStyle w:val="PL"/>
        <w:spacing w:line="0" w:lineRule="atLeast"/>
        <w:rPr>
          <w:ins w:id="1139" w:author="Ericsson User" w:date="2020-03-23T11:13:00Z"/>
          <w:noProof w:val="0"/>
          <w:snapToGrid w:val="0"/>
        </w:rPr>
      </w:pPr>
      <w:ins w:id="1140" w:author="Ericsson User" w:date="2020-03-23T11:13:00Z">
        <w:r w:rsidRPr="00FA52B0">
          <w:rPr>
            <w:noProof w:val="0"/>
            <w:snapToGrid w:val="0"/>
          </w:rPr>
          <w:tab/>
          <w:t>...</w:t>
        </w:r>
      </w:ins>
    </w:p>
    <w:p w14:paraId="0D792FE5" w14:textId="77777777" w:rsidR="00F20E31" w:rsidRDefault="00F20E31" w:rsidP="00F20E31">
      <w:pPr>
        <w:pStyle w:val="PL"/>
        <w:rPr>
          <w:ins w:id="1141" w:author="Ericsson User" w:date="2020-03-23T11:13:00Z"/>
          <w:snapToGrid w:val="0"/>
        </w:rPr>
      </w:pPr>
      <w:ins w:id="1142" w:author="Ericsson User" w:date="2020-03-23T11:13:00Z">
        <w:r w:rsidRPr="00FA52B0">
          <w:rPr>
            <w:snapToGrid w:val="0"/>
          </w:rPr>
          <w:t>}</w:t>
        </w:r>
      </w:ins>
    </w:p>
    <w:p w14:paraId="521D3D83" w14:textId="46CDA15B" w:rsidR="00F20E31" w:rsidRDefault="00F20E31" w:rsidP="00616215">
      <w:pPr>
        <w:pStyle w:val="PL"/>
        <w:rPr>
          <w:ins w:id="1143" w:author="Ericsson User" w:date="2020-03-23T11:13:00Z"/>
          <w:snapToGrid w:val="0"/>
        </w:rPr>
      </w:pPr>
    </w:p>
    <w:p w14:paraId="59B406EF" w14:textId="77777777" w:rsidR="00F20E31" w:rsidRDefault="00F20E31" w:rsidP="00616215">
      <w:pPr>
        <w:pStyle w:val="PL"/>
        <w:rPr>
          <w:ins w:id="1144" w:author="Ericsson User" w:date="2020-03-23T11:13:00Z"/>
          <w:snapToGrid w:val="0"/>
        </w:rPr>
      </w:pPr>
    </w:p>
    <w:p w14:paraId="2759C2AB" w14:textId="209D85D3" w:rsidR="00616215" w:rsidRPr="00A328D4" w:rsidRDefault="00616215" w:rsidP="00616215">
      <w:pPr>
        <w:pStyle w:val="PL"/>
        <w:spacing w:line="0" w:lineRule="atLeast"/>
        <w:rPr>
          <w:ins w:id="1145" w:author="Ericsson User" w:date="2020-03-23T11:13:00Z"/>
          <w:noProof w:val="0"/>
          <w:snapToGrid w:val="0"/>
        </w:rPr>
      </w:pPr>
      <w:ins w:id="1146" w:author="Ericsson User" w:date="2020-03-23T11:13:00Z">
        <w:r w:rsidRPr="00A328D4">
          <w:rPr>
            <w:noProof w:val="0"/>
            <w:snapToGrid w:val="0"/>
          </w:rPr>
          <w:t>ReportCharacteristics</w:t>
        </w:r>
        <w:r w:rsidRPr="00A328D4">
          <w:rPr>
            <w:noProof w:val="0"/>
            <w:snapToGrid w:val="0"/>
          </w:rPr>
          <w:tab/>
          <w:t>::=</w:t>
        </w:r>
        <w:r w:rsidRPr="00A328D4">
          <w:rPr>
            <w:noProof w:val="0"/>
            <w:snapToGrid w:val="0"/>
          </w:rPr>
          <w:tab/>
        </w:r>
        <w:r w:rsidR="00F20E31" w:rsidRPr="00FA52B0">
          <w:rPr>
            <w:noProof w:val="0"/>
            <w:snapToGrid w:val="0"/>
          </w:rPr>
          <w:t>BIT STRING (SIZE(36))</w:t>
        </w:r>
      </w:ins>
    </w:p>
    <w:p w14:paraId="4F9135AC" w14:textId="7B7F1887" w:rsidR="00616215" w:rsidRDefault="00616215" w:rsidP="00616215">
      <w:pPr>
        <w:pStyle w:val="PL"/>
        <w:rPr>
          <w:ins w:id="1147" w:author="Ericsson User" w:date="2020-03-23T11:13:00Z"/>
          <w:snapToGrid w:val="0"/>
        </w:rPr>
      </w:pPr>
    </w:p>
    <w:p w14:paraId="18894858" w14:textId="28FD1A9D" w:rsidR="00616215" w:rsidRPr="00616215" w:rsidRDefault="00616215" w:rsidP="00616215">
      <w:pPr>
        <w:pStyle w:val="PL"/>
        <w:spacing w:line="0" w:lineRule="atLeast"/>
        <w:rPr>
          <w:ins w:id="1148" w:author="Ericsson User" w:date="2020-03-23T11:13:00Z"/>
          <w:noProof w:val="0"/>
          <w:snapToGrid w:val="0"/>
        </w:rPr>
      </w:pPr>
      <w:ins w:id="1149" w:author="Ericsson User" w:date="2020-03-23T11:13:00Z">
        <w:r w:rsidRPr="00616215">
          <w:rPr>
            <w:noProof w:val="0"/>
            <w:snapToGrid w:val="0"/>
          </w:rPr>
          <w:t>Report</w:t>
        </w:r>
        <w:r w:rsidR="00F20E31">
          <w:rPr>
            <w:noProof w:val="0"/>
            <w:snapToGrid w:val="0"/>
          </w:rPr>
          <w:t>ing</w:t>
        </w:r>
        <w:r>
          <w:rPr>
            <w:noProof w:val="0"/>
            <w:snapToGrid w:val="0"/>
          </w:rPr>
          <w:t>Periodicity</w:t>
        </w:r>
        <w:r w:rsidRPr="00616215">
          <w:rPr>
            <w:noProof w:val="0"/>
            <w:snapToGrid w:val="0"/>
          </w:rPr>
          <w:tab/>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150" w:author="Ericsson User" w:date="2020-03-23T11:13:00Z"/>
          <w:noProof w:val="0"/>
          <w:snapToGrid w:val="0"/>
        </w:rPr>
      </w:pPr>
      <w:ins w:id="1151" w:author="Ericsson User" w:date="2020-03-23T11:13:00Z">
        <w:r w:rsidRPr="00616215">
          <w:rPr>
            <w:noProof w:val="0"/>
            <w:snapToGrid w:val="0"/>
          </w:rPr>
          <w:tab/>
        </w:r>
        <w:r w:rsidR="0059404D">
          <w:rPr>
            <w:noProof w:val="0"/>
            <w:snapToGrid w:val="0"/>
          </w:rPr>
          <w:t>ms</w:t>
        </w:r>
        <w:r>
          <w:rPr>
            <w:noProof w:val="0"/>
            <w:snapToGrid w:val="0"/>
          </w:rPr>
          <w:t>500</w:t>
        </w:r>
        <w:r w:rsidRPr="00616215">
          <w:rPr>
            <w:noProof w:val="0"/>
            <w:snapToGrid w:val="0"/>
          </w:rPr>
          <w:t>,</w:t>
        </w:r>
        <w:r>
          <w:rPr>
            <w:noProof w:val="0"/>
            <w:snapToGrid w:val="0"/>
          </w:rPr>
          <w:t xml:space="preserve"> </w:t>
        </w:r>
        <w:r w:rsidR="0059404D">
          <w:rPr>
            <w:noProof w:val="0"/>
            <w:snapToGrid w:val="0"/>
          </w:rPr>
          <w:t>ms</w:t>
        </w:r>
        <w:r>
          <w:rPr>
            <w:noProof w:val="0"/>
            <w:snapToGrid w:val="0"/>
          </w:rPr>
          <w:t xml:space="preserve">1000, </w:t>
        </w:r>
        <w:r w:rsidR="0059404D">
          <w:rPr>
            <w:noProof w:val="0"/>
            <w:snapToGrid w:val="0"/>
          </w:rPr>
          <w:t>ms</w:t>
        </w:r>
        <w:r>
          <w:rPr>
            <w:noProof w:val="0"/>
            <w:snapToGrid w:val="0"/>
          </w:rPr>
          <w:t xml:space="preserve">2000, </w:t>
        </w:r>
        <w:r w:rsidR="0059404D">
          <w:rPr>
            <w:noProof w:val="0"/>
            <w:snapToGrid w:val="0"/>
          </w:rPr>
          <w:t>ms</w:t>
        </w:r>
        <w:r>
          <w:rPr>
            <w:noProof w:val="0"/>
            <w:snapToGrid w:val="0"/>
          </w:rPr>
          <w:t xml:space="preserve">5000, </w:t>
        </w:r>
        <w:r w:rsidR="0059404D">
          <w:rPr>
            <w:noProof w:val="0"/>
            <w:snapToGrid w:val="0"/>
          </w:rPr>
          <w:t>ms</w:t>
        </w:r>
        <w:r>
          <w:rPr>
            <w:noProof w:val="0"/>
            <w:snapToGrid w:val="0"/>
          </w:rPr>
          <w:t xml:space="preserve">10000, </w:t>
        </w:r>
        <w:r w:rsidR="0059404D">
          <w:rPr>
            <w:noProof w:val="0"/>
            <w:snapToGrid w:val="0"/>
          </w:rPr>
          <w:t>ms</w:t>
        </w:r>
        <w:r>
          <w:rPr>
            <w:noProof w:val="0"/>
            <w:snapToGrid w:val="0"/>
          </w:rPr>
          <w:t xml:space="preserve">20000, </w:t>
        </w:r>
        <w:r w:rsidR="0059404D">
          <w:rPr>
            <w:noProof w:val="0"/>
            <w:snapToGrid w:val="0"/>
          </w:rPr>
          <w:t>ms</w:t>
        </w:r>
        <w:r>
          <w:rPr>
            <w:noProof w:val="0"/>
            <w:snapToGrid w:val="0"/>
          </w:rPr>
          <w:t xml:space="preserve">30000, </w:t>
        </w:r>
        <w:r w:rsidR="0059404D">
          <w:rPr>
            <w:noProof w:val="0"/>
            <w:snapToGrid w:val="0"/>
          </w:rPr>
          <w:t>ms</w:t>
        </w:r>
        <w:r>
          <w:rPr>
            <w:noProof w:val="0"/>
            <w:snapToGrid w:val="0"/>
          </w:rPr>
          <w:t xml:space="preserve">40000, </w:t>
        </w:r>
        <w:r w:rsidR="0059404D">
          <w:rPr>
            <w:noProof w:val="0"/>
            <w:snapToGrid w:val="0"/>
          </w:rPr>
          <w:t>ms</w:t>
        </w:r>
        <w:r>
          <w:rPr>
            <w:noProof w:val="0"/>
            <w:snapToGrid w:val="0"/>
          </w:rPr>
          <w:t xml:space="preserve">50000, </w:t>
        </w:r>
        <w:r w:rsidR="0059404D">
          <w:rPr>
            <w:noProof w:val="0"/>
            <w:snapToGrid w:val="0"/>
          </w:rPr>
          <w:t>ms</w:t>
        </w:r>
        <w:r>
          <w:rPr>
            <w:noProof w:val="0"/>
            <w:snapToGrid w:val="0"/>
          </w:rPr>
          <w:t xml:space="preserve">60000, </w:t>
        </w:r>
        <w:r w:rsidR="0059404D">
          <w:rPr>
            <w:noProof w:val="0"/>
            <w:snapToGrid w:val="0"/>
          </w:rPr>
          <w:t>ms</w:t>
        </w:r>
        <w:r>
          <w:rPr>
            <w:noProof w:val="0"/>
            <w:snapToGrid w:val="0"/>
          </w:rPr>
          <w:t xml:space="preserve">70000, </w:t>
        </w:r>
        <w:r w:rsidR="0059404D">
          <w:rPr>
            <w:noProof w:val="0"/>
            <w:snapToGrid w:val="0"/>
          </w:rPr>
          <w:t>ms</w:t>
        </w:r>
        <w:r>
          <w:rPr>
            <w:noProof w:val="0"/>
            <w:snapToGrid w:val="0"/>
          </w:rPr>
          <w:t xml:space="preserve">80000, </w:t>
        </w:r>
        <w:r w:rsidR="0059404D">
          <w:rPr>
            <w:noProof w:val="0"/>
            <w:snapToGrid w:val="0"/>
          </w:rPr>
          <w:t>ms</w:t>
        </w:r>
        <w:r>
          <w:rPr>
            <w:noProof w:val="0"/>
            <w:snapToGrid w:val="0"/>
          </w:rPr>
          <w:t xml:space="preserve">90000, </w:t>
        </w:r>
        <w:r w:rsidR="0059404D">
          <w:rPr>
            <w:noProof w:val="0"/>
            <w:snapToGrid w:val="0"/>
          </w:rPr>
          <w:t>ms</w:t>
        </w:r>
        <w:r>
          <w:rPr>
            <w:noProof w:val="0"/>
            <w:snapToGrid w:val="0"/>
          </w:rPr>
          <w:t xml:space="preserve">100000, </w:t>
        </w:r>
        <w:r w:rsidR="0059404D">
          <w:rPr>
            <w:noProof w:val="0"/>
            <w:snapToGrid w:val="0"/>
          </w:rPr>
          <w:t>ms</w:t>
        </w:r>
        <w:r>
          <w:rPr>
            <w:noProof w:val="0"/>
            <w:snapToGrid w:val="0"/>
          </w:rPr>
          <w:t xml:space="preserve">110000, </w:t>
        </w:r>
        <w:r w:rsidR="0059404D">
          <w:rPr>
            <w:noProof w:val="0"/>
            <w:snapToGrid w:val="0"/>
          </w:rPr>
          <w:t>ms</w:t>
        </w:r>
        <w:r>
          <w:rPr>
            <w:noProof w:val="0"/>
            <w:snapToGrid w:val="0"/>
          </w:rPr>
          <w:t xml:space="preserve">120000, </w:t>
        </w:r>
      </w:ins>
    </w:p>
    <w:p w14:paraId="3EFABDD9" w14:textId="77777777" w:rsidR="00616215" w:rsidRPr="00FA52B0" w:rsidRDefault="00616215" w:rsidP="00616215">
      <w:pPr>
        <w:pStyle w:val="PL"/>
        <w:spacing w:line="0" w:lineRule="atLeast"/>
        <w:rPr>
          <w:ins w:id="1152" w:author="Ericsson User" w:date="2020-03-23T11:13:00Z"/>
          <w:noProof w:val="0"/>
          <w:snapToGrid w:val="0"/>
        </w:rPr>
      </w:pPr>
      <w:ins w:id="1153" w:author="Ericsson User" w:date="2020-03-23T11:13:00Z">
        <w:r w:rsidRPr="00FA52B0">
          <w:rPr>
            <w:noProof w:val="0"/>
            <w:snapToGrid w:val="0"/>
          </w:rPr>
          <w:tab/>
          <w:t>...</w:t>
        </w:r>
      </w:ins>
    </w:p>
    <w:p w14:paraId="345213F6" w14:textId="77777777" w:rsidR="00616215" w:rsidRDefault="00616215" w:rsidP="00616215">
      <w:pPr>
        <w:pStyle w:val="PL"/>
        <w:rPr>
          <w:snapToGrid w:val="0"/>
        </w:rPr>
      </w:pPr>
      <w:ins w:id="1154" w:author="Ericsson User" w:date="2020-03-23T11:13:00Z">
        <w:r w:rsidRPr="00FA52B0">
          <w:rPr>
            <w:snapToGrid w:val="0"/>
          </w:rPr>
          <w:t>}</w:t>
        </w:r>
      </w:ins>
    </w:p>
    <w:p w14:paraId="55DCF3FE" w14:textId="77777777" w:rsidR="00616215" w:rsidRPr="00FA52B0" w:rsidRDefault="00616215" w:rsidP="00616215">
      <w:pPr>
        <w:pStyle w:val="PL"/>
        <w:rPr>
          <w:snapToGrid w:val="0"/>
        </w:rPr>
      </w:pPr>
    </w:p>
    <w:p w14:paraId="489DD648" w14:textId="77777777" w:rsidR="00616215" w:rsidRPr="00FA52B0" w:rsidRDefault="00616215" w:rsidP="00616215">
      <w:pPr>
        <w:pStyle w:val="PL"/>
        <w:rPr>
          <w:snapToGrid w:val="0"/>
        </w:rPr>
      </w:pPr>
    </w:p>
    <w:bookmarkEnd w:id="1128"/>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FB6AFA" w14:textId="77777777" w:rsidR="00B96749" w:rsidRPr="00FA52B0" w:rsidRDefault="00B96749" w:rsidP="00B96749">
      <w:pPr>
        <w:pStyle w:val="PL"/>
        <w:spacing w:line="0" w:lineRule="atLeast"/>
        <w:outlineLvl w:val="3"/>
        <w:rPr>
          <w:noProof w:val="0"/>
          <w:snapToGrid w:val="0"/>
        </w:rPr>
      </w:pPr>
      <w:r w:rsidRPr="00FA52B0">
        <w:rPr>
          <w:noProof w:val="0"/>
          <w:snapToGrid w:val="0"/>
        </w:rPr>
        <w:t>-- S</w:t>
      </w:r>
    </w:p>
    <w:p w14:paraId="1743CBC5" w14:textId="77777777" w:rsidR="00B96749" w:rsidRPr="00FA52B0" w:rsidRDefault="00B96749" w:rsidP="00B96749">
      <w:pPr>
        <w:pStyle w:val="PL"/>
        <w:spacing w:line="0" w:lineRule="atLeast"/>
        <w:rPr>
          <w:noProof w:val="0"/>
          <w:snapToGrid w:val="0"/>
        </w:rPr>
      </w:pPr>
    </w:p>
    <w:p w14:paraId="1EECFAF7" w14:textId="77777777" w:rsidR="00B96749" w:rsidRPr="00FA52B0" w:rsidRDefault="00B96749" w:rsidP="00B96749">
      <w:pPr>
        <w:pStyle w:val="PL"/>
        <w:spacing w:line="0" w:lineRule="atLeast"/>
        <w:rPr>
          <w:noProof w:val="0"/>
          <w:snapToGrid w:val="0"/>
        </w:rPr>
      </w:pPr>
      <w:r w:rsidRPr="00FA52B0">
        <w:rPr>
          <w:noProof w:val="0"/>
          <w:snapToGrid w:val="0"/>
        </w:rPr>
        <w:t>SecurityAlgorithm</w:t>
      </w:r>
      <w:r w:rsidRPr="00FA52B0">
        <w:rPr>
          <w:noProof w:val="0"/>
          <w:snapToGrid w:val="0"/>
        </w:rPr>
        <w:tab/>
        <w:t>::= SEQUENCE {</w:t>
      </w:r>
    </w:p>
    <w:p w14:paraId="0464AAA1" w14:textId="77777777" w:rsidR="00B96749" w:rsidRPr="00FA52B0" w:rsidRDefault="00B96749" w:rsidP="00B96749">
      <w:pPr>
        <w:pStyle w:val="PL"/>
        <w:spacing w:line="0" w:lineRule="atLeast"/>
        <w:rPr>
          <w:noProof w:val="0"/>
          <w:snapToGrid w:val="0"/>
        </w:rPr>
      </w:pPr>
      <w:r w:rsidRPr="00FA52B0">
        <w:rPr>
          <w:noProof w:val="0"/>
          <w:snapToGrid w:val="0"/>
        </w:rPr>
        <w:tab/>
        <w:t>cipheringAlgorithm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CipheringAlgorithm,</w:t>
      </w:r>
    </w:p>
    <w:p w14:paraId="24F28E40" w14:textId="77777777" w:rsidR="00B96749" w:rsidRPr="00FA52B0" w:rsidRDefault="00B96749" w:rsidP="00B96749">
      <w:pPr>
        <w:pStyle w:val="PL"/>
        <w:spacing w:line="0" w:lineRule="atLeast"/>
        <w:rPr>
          <w:noProof w:val="0"/>
          <w:snapToGrid w:val="0"/>
        </w:rPr>
      </w:pPr>
      <w:r w:rsidRPr="00FA52B0">
        <w:rPr>
          <w:noProof w:val="0"/>
          <w:snapToGrid w:val="0"/>
        </w:rPr>
        <w:tab/>
        <w:t>integrityProtectionAlgorithm</w:t>
      </w:r>
      <w:r w:rsidRPr="00FA52B0">
        <w:rPr>
          <w:noProof w:val="0"/>
          <w:snapToGrid w:val="0"/>
        </w:rPr>
        <w:tab/>
        <w:t>IntegrityProtectionAlgorithm</w:t>
      </w:r>
      <w:r w:rsidRPr="00FA52B0">
        <w:rPr>
          <w:noProof w:val="0"/>
          <w:snapToGrid w:val="0"/>
        </w:rPr>
        <w:tab/>
        <w:t>OPTIONAL,</w:t>
      </w:r>
    </w:p>
    <w:p w14:paraId="0847E3BA" w14:textId="77777777" w:rsidR="00B96749" w:rsidRPr="0009449D" w:rsidRDefault="00B96749" w:rsidP="00B96749">
      <w:pPr>
        <w:pStyle w:val="PL"/>
        <w:spacing w:line="0" w:lineRule="atLeast"/>
        <w:rPr>
          <w:lang w:val="fr-FR"/>
          <w:rPrChange w:id="1155" w:author="Ericsson User" w:date="2020-03-23T11:13:00Z">
            <w:rPr/>
          </w:rPrChange>
        </w:rPr>
      </w:pPr>
      <w:r w:rsidRPr="00FA52B0">
        <w:rPr>
          <w:noProof w:val="0"/>
          <w:snapToGrid w:val="0"/>
        </w:rPr>
        <w:tab/>
      </w:r>
      <w:r w:rsidRPr="0009449D">
        <w:rPr>
          <w:lang w:val="fr-FR"/>
          <w:rPrChange w:id="1156" w:author="Ericsson User" w:date="2020-03-23T11:13:00Z">
            <w:rPr/>
          </w:rPrChange>
        </w:rPr>
        <w:t>iE-Extensions</w:t>
      </w:r>
      <w:r w:rsidRPr="0009449D">
        <w:rPr>
          <w:lang w:val="fr-FR"/>
          <w:rPrChange w:id="1157" w:author="Ericsson User" w:date="2020-03-23T11:13:00Z">
            <w:rPr/>
          </w:rPrChange>
        </w:rPr>
        <w:tab/>
      </w:r>
      <w:r w:rsidRPr="0009449D">
        <w:rPr>
          <w:lang w:val="fr-FR"/>
          <w:rPrChange w:id="1158" w:author="Ericsson User" w:date="2020-03-23T11:13:00Z">
            <w:rPr/>
          </w:rPrChange>
        </w:rPr>
        <w:tab/>
      </w:r>
      <w:r w:rsidRPr="0009449D">
        <w:rPr>
          <w:lang w:val="fr-FR"/>
          <w:rPrChange w:id="1159" w:author="Ericsson User" w:date="2020-03-23T11:13:00Z">
            <w:rPr/>
          </w:rPrChange>
        </w:rPr>
        <w:tab/>
      </w:r>
      <w:r w:rsidRPr="0009449D">
        <w:rPr>
          <w:lang w:val="fr-FR"/>
          <w:rPrChange w:id="1160" w:author="Ericsson User" w:date="2020-03-23T11:13:00Z">
            <w:rPr/>
          </w:rPrChange>
        </w:rPr>
        <w:tab/>
      </w:r>
      <w:r w:rsidRPr="0009449D">
        <w:rPr>
          <w:lang w:val="fr-FR"/>
          <w:rPrChange w:id="1161" w:author="Ericsson User" w:date="2020-03-23T11:13:00Z">
            <w:rPr/>
          </w:rPrChange>
        </w:rPr>
        <w:tab/>
        <w:t>ProtocolExtensionContainer { { SecurityAlgorithm-ExtIEs } }</w:t>
      </w:r>
      <w:r w:rsidRPr="0009449D">
        <w:rPr>
          <w:lang w:val="fr-FR"/>
          <w:rPrChange w:id="1162" w:author="Ericsson User" w:date="2020-03-23T11:13:00Z">
            <w:rPr/>
          </w:rPrChange>
        </w:rPr>
        <w:tab/>
        <w:t>OPTIONAL,</w:t>
      </w:r>
    </w:p>
    <w:p w14:paraId="48F80C12" w14:textId="77777777" w:rsidR="00B96749" w:rsidRPr="00FA52B0" w:rsidRDefault="00B96749" w:rsidP="00B96749">
      <w:pPr>
        <w:pStyle w:val="PL"/>
        <w:spacing w:line="0" w:lineRule="atLeast"/>
        <w:rPr>
          <w:noProof w:val="0"/>
          <w:snapToGrid w:val="0"/>
        </w:rPr>
      </w:pPr>
      <w:r w:rsidRPr="0009449D">
        <w:rPr>
          <w:lang w:val="fr-FR"/>
          <w:rPrChange w:id="1163" w:author="Ericsson User" w:date="2020-03-23T11:13:00Z">
            <w:rPr/>
          </w:rPrChange>
        </w:rPr>
        <w:tab/>
      </w:r>
      <w:r w:rsidRPr="00FA52B0">
        <w:rPr>
          <w:noProof w:val="0"/>
          <w:snapToGrid w:val="0"/>
        </w:rPr>
        <w:t>...</w:t>
      </w:r>
    </w:p>
    <w:p w14:paraId="6EF3DC89" w14:textId="77777777" w:rsidR="00B96749" w:rsidRPr="00FA52B0" w:rsidRDefault="00B96749" w:rsidP="00B96749">
      <w:pPr>
        <w:pStyle w:val="PL"/>
        <w:spacing w:line="0" w:lineRule="atLeast"/>
        <w:rPr>
          <w:noProof w:val="0"/>
          <w:snapToGrid w:val="0"/>
        </w:rPr>
      </w:pPr>
      <w:r w:rsidRPr="00FA52B0">
        <w:rPr>
          <w:noProof w:val="0"/>
          <w:snapToGrid w:val="0"/>
        </w:rPr>
        <w:t>}</w:t>
      </w:r>
    </w:p>
    <w:p w14:paraId="1C607759" w14:textId="77777777" w:rsidR="00B96749" w:rsidRPr="00FA52B0" w:rsidRDefault="00B96749" w:rsidP="00B96749">
      <w:pPr>
        <w:pStyle w:val="PL"/>
        <w:spacing w:line="0" w:lineRule="atLeast"/>
        <w:rPr>
          <w:noProof w:val="0"/>
          <w:snapToGrid w:val="0"/>
        </w:rPr>
      </w:pPr>
    </w:p>
    <w:p w14:paraId="3BCF434F" w14:textId="77777777" w:rsidR="00B96749" w:rsidRPr="00FA52B0" w:rsidRDefault="00B96749" w:rsidP="00B96749">
      <w:pPr>
        <w:pStyle w:val="PL"/>
        <w:spacing w:line="0" w:lineRule="atLeast"/>
        <w:rPr>
          <w:noProof w:val="0"/>
          <w:snapToGrid w:val="0"/>
        </w:rPr>
      </w:pPr>
      <w:r w:rsidRPr="00FA52B0">
        <w:rPr>
          <w:noProof w:val="0"/>
          <w:snapToGrid w:val="0"/>
        </w:rPr>
        <w:t>SecurityAlgorithm-ExtIEs</w:t>
      </w:r>
      <w:r w:rsidRPr="00FA52B0">
        <w:rPr>
          <w:noProof w:val="0"/>
          <w:snapToGrid w:val="0"/>
        </w:rPr>
        <w:tab/>
        <w:t>E1AP-PROTOCOL-EXTENSION ::= {</w:t>
      </w:r>
    </w:p>
    <w:p w14:paraId="19560D76"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154F2097" w14:textId="77777777" w:rsidR="00B96749" w:rsidRPr="00FA52B0" w:rsidRDefault="00B96749" w:rsidP="00B96749">
      <w:pPr>
        <w:pStyle w:val="PL"/>
        <w:spacing w:line="0" w:lineRule="atLeast"/>
        <w:rPr>
          <w:noProof w:val="0"/>
          <w:snapToGrid w:val="0"/>
        </w:rPr>
      </w:pPr>
      <w:r w:rsidRPr="00FA52B0">
        <w:rPr>
          <w:noProof w:val="0"/>
          <w:snapToGrid w:val="0"/>
        </w:rPr>
        <w:t>}</w:t>
      </w:r>
    </w:p>
    <w:p w14:paraId="17A20797" w14:textId="77777777" w:rsidR="00B96749" w:rsidRPr="00FA52B0" w:rsidRDefault="00B96749" w:rsidP="00B96749">
      <w:pPr>
        <w:pStyle w:val="PL"/>
        <w:spacing w:line="0" w:lineRule="atLeast"/>
        <w:rPr>
          <w:noProof w:val="0"/>
          <w:snapToGrid w:val="0"/>
        </w:rPr>
      </w:pPr>
    </w:p>
    <w:p w14:paraId="3E09F150" w14:textId="77777777" w:rsidR="00B96749" w:rsidRPr="00FA52B0" w:rsidRDefault="00B96749" w:rsidP="00B96749">
      <w:pPr>
        <w:pStyle w:val="PL"/>
        <w:spacing w:line="0" w:lineRule="atLeast"/>
        <w:rPr>
          <w:noProof w:val="0"/>
          <w:snapToGrid w:val="0"/>
        </w:rPr>
      </w:pPr>
      <w:r w:rsidRPr="00FA52B0">
        <w:rPr>
          <w:noProof w:val="0"/>
          <w:snapToGrid w:val="0"/>
        </w:rPr>
        <w:t>SecurityIndication ::= SEQUENCE {</w:t>
      </w:r>
    </w:p>
    <w:p w14:paraId="1E7B7284" w14:textId="77777777" w:rsidR="00B96749" w:rsidRPr="00FA52B0" w:rsidRDefault="00B96749" w:rsidP="00B96749">
      <w:pPr>
        <w:pStyle w:val="PL"/>
        <w:spacing w:line="0" w:lineRule="atLeast"/>
        <w:rPr>
          <w:noProof w:val="0"/>
          <w:snapToGrid w:val="0"/>
        </w:rPr>
      </w:pPr>
      <w:r w:rsidRPr="00FA52B0">
        <w:rPr>
          <w:noProof w:val="0"/>
          <w:snapToGrid w:val="0"/>
        </w:rPr>
        <w:tab/>
        <w:t>integrityProtectionIndication</w:t>
      </w:r>
      <w:r w:rsidRPr="00FA52B0">
        <w:rPr>
          <w:noProof w:val="0"/>
          <w:snapToGrid w:val="0"/>
        </w:rPr>
        <w:tab/>
      </w:r>
      <w:r w:rsidRPr="00FA52B0">
        <w:rPr>
          <w:noProof w:val="0"/>
          <w:snapToGrid w:val="0"/>
        </w:rPr>
        <w:tab/>
      </w:r>
      <w:r w:rsidRPr="00FA52B0">
        <w:rPr>
          <w:noProof w:val="0"/>
          <w:snapToGrid w:val="0"/>
        </w:rPr>
        <w:tab/>
        <w:t>IntegrityProtectionIndication,</w:t>
      </w:r>
    </w:p>
    <w:p w14:paraId="00E4ED60" w14:textId="77777777" w:rsidR="00B96749" w:rsidRPr="00FA52B0" w:rsidRDefault="00B96749" w:rsidP="00B96749">
      <w:pPr>
        <w:pStyle w:val="PL"/>
        <w:spacing w:line="0" w:lineRule="atLeast"/>
        <w:rPr>
          <w:noProof w:val="0"/>
          <w:snapToGrid w:val="0"/>
        </w:rPr>
      </w:pPr>
      <w:r w:rsidRPr="00FA52B0">
        <w:rPr>
          <w:noProof w:val="0"/>
          <w:snapToGrid w:val="0"/>
        </w:rPr>
        <w:tab/>
        <w:t>confidentialityProtectionIndication</w:t>
      </w:r>
      <w:r w:rsidRPr="00FA52B0">
        <w:rPr>
          <w:noProof w:val="0"/>
          <w:snapToGrid w:val="0"/>
        </w:rPr>
        <w:tab/>
      </w:r>
      <w:r w:rsidRPr="00FA52B0">
        <w:rPr>
          <w:noProof w:val="0"/>
          <w:snapToGrid w:val="0"/>
        </w:rPr>
        <w:tab/>
        <w:t>ConfidentialityProtectionIndication,</w:t>
      </w:r>
    </w:p>
    <w:p w14:paraId="697330EC" w14:textId="77777777" w:rsidR="00B96749" w:rsidRPr="00FA52B0" w:rsidRDefault="00B96749" w:rsidP="00B96749">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0328BEA8" w14:textId="77777777" w:rsidR="00B96749" w:rsidRPr="0009449D" w:rsidRDefault="00B96749" w:rsidP="00B96749">
      <w:pPr>
        <w:pStyle w:val="PL"/>
        <w:spacing w:line="0" w:lineRule="atLeast"/>
        <w:rPr>
          <w:lang w:val="fr-FR"/>
          <w:rPrChange w:id="1164" w:author="Ericsson User" w:date="2020-03-23T11:13:00Z">
            <w:rPr/>
          </w:rPrChange>
        </w:rPr>
      </w:pPr>
      <w:r w:rsidRPr="00FA52B0">
        <w:rPr>
          <w:noProof w:val="0"/>
          <w:snapToGrid w:val="0"/>
        </w:rPr>
        <w:tab/>
      </w:r>
      <w:r w:rsidRPr="0009449D">
        <w:rPr>
          <w:lang w:val="fr-FR"/>
          <w:rPrChange w:id="1165" w:author="Ericsson User" w:date="2020-03-23T11:13:00Z">
            <w:rPr/>
          </w:rPrChange>
        </w:rPr>
        <w:t>iE-Extensions</w:t>
      </w:r>
      <w:r w:rsidRPr="0009449D">
        <w:rPr>
          <w:lang w:val="fr-FR"/>
          <w:rPrChange w:id="1166" w:author="Ericsson User" w:date="2020-03-23T11:13:00Z">
            <w:rPr/>
          </w:rPrChange>
        </w:rPr>
        <w:tab/>
      </w:r>
      <w:r w:rsidRPr="0009449D">
        <w:rPr>
          <w:lang w:val="fr-FR"/>
          <w:rPrChange w:id="1167" w:author="Ericsson User" w:date="2020-03-23T11:13:00Z">
            <w:rPr/>
          </w:rPrChange>
        </w:rPr>
        <w:tab/>
        <w:t>ProtocolExtensionContainer { {SecurityIndication-ExtIEs} }</w:t>
      </w:r>
      <w:r w:rsidRPr="0009449D">
        <w:rPr>
          <w:lang w:val="fr-FR"/>
          <w:rPrChange w:id="1168" w:author="Ericsson User" w:date="2020-03-23T11:13:00Z">
            <w:rPr/>
          </w:rPrChange>
        </w:rPr>
        <w:tab/>
        <w:t>OPTIONAL,</w:t>
      </w:r>
    </w:p>
    <w:p w14:paraId="4D26E7B5" w14:textId="77777777" w:rsidR="00B96749" w:rsidRPr="00FA52B0" w:rsidRDefault="00B96749" w:rsidP="00B96749">
      <w:pPr>
        <w:pStyle w:val="PL"/>
        <w:spacing w:line="0" w:lineRule="atLeast"/>
        <w:rPr>
          <w:noProof w:val="0"/>
          <w:snapToGrid w:val="0"/>
        </w:rPr>
      </w:pPr>
      <w:r w:rsidRPr="0009449D">
        <w:rPr>
          <w:lang w:val="fr-FR"/>
          <w:rPrChange w:id="1169" w:author="Ericsson User" w:date="2020-03-23T11:13:00Z">
            <w:rPr/>
          </w:rPrChange>
        </w:rPr>
        <w:tab/>
      </w:r>
      <w:r w:rsidRPr="00FA52B0">
        <w:rPr>
          <w:noProof w:val="0"/>
          <w:snapToGrid w:val="0"/>
        </w:rPr>
        <w:t>...</w:t>
      </w:r>
    </w:p>
    <w:p w14:paraId="6893D8D4" w14:textId="77777777" w:rsidR="00B96749" w:rsidRPr="00FA52B0" w:rsidRDefault="00B96749" w:rsidP="00B96749">
      <w:pPr>
        <w:pStyle w:val="PL"/>
        <w:spacing w:line="0" w:lineRule="atLeast"/>
        <w:rPr>
          <w:noProof w:val="0"/>
          <w:snapToGrid w:val="0"/>
        </w:rPr>
      </w:pPr>
      <w:r w:rsidRPr="00FA52B0">
        <w:rPr>
          <w:noProof w:val="0"/>
          <w:snapToGrid w:val="0"/>
        </w:rPr>
        <w:t>}</w:t>
      </w:r>
    </w:p>
    <w:p w14:paraId="0AF23834" w14:textId="77777777" w:rsidR="00B96749" w:rsidRPr="00FA52B0" w:rsidRDefault="00B96749" w:rsidP="00B96749">
      <w:pPr>
        <w:pStyle w:val="PL"/>
        <w:spacing w:line="0" w:lineRule="atLeast"/>
        <w:rPr>
          <w:noProof w:val="0"/>
          <w:snapToGrid w:val="0"/>
        </w:rPr>
      </w:pPr>
    </w:p>
    <w:p w14:paraId="0962C7AF" w14:textId="77777777" w:rsidR="00B96749" w:rsidRPr="00FA52B0" w:rsidRDefault="00B96749" w:rsidP="00B96749">
      <w:pPr>
        <w:pStyle w:val="PL"/>
        <w:spacing w:line="0" w:lineRule="atLeast"/>
        <w:rPr>
          <w:noProof w:val="0"/>
          <w:snapToGrid w:val="0"/>
        </w:rPr>
      </w:pPr>
      <w:r w:rsidRPr="00FA52B0">
        <w:rPr>
          <w:noProof w:val="0"/>
          <w:snapToGrid w:val="0"/>
        </w:rPr>
        <w:t>SecurityIndication-ExtIEs E1AP-PROTOCOL-EXTENSION ::= {</w:t>
      </w:r>
    </w:p>
    <w:p w14:paraId="2D933F2B"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04EB301D" w14:textId="77777777" w:rsidR="00B96749" w:rsidRPr="00FA52B0" w:rsidRDefault="00B96749" w:rsidP="00B96749">
      <w:pPr>
        <w:pStyle w:val="PL"/>
        <w:spacing w:line="0" w:lineRule="atLeast"/>
        <w:rPr>
          <w:noProof w:val="0"/>
          <w:snapToGrid w:val="0"/>
        </w:rPr>
      </w:pPr>
      <w:r w:rsidRPr="00FA52B0">
        <w:rPr>
          <w:noProof w:val="0"/>
          <w:snapToGrid w:val="0"/>
        </w:rPr>
        <w:t>}</w:t>
      </w:r>
    </w:p>
    <w:p w14:paraId="4DA173B1" w14:textId="77777777" w:rsidR="00B96749" w:rsidRPr="00FA52B0" w:rsidRDefault="00B96749" w:rsidP="00B96749">
      <w:pPr>
        <w:pStyle w:val="PL"/>
        <w:spacing w:line="0" w:lineRule="atLeast"/>
        <w:rPr>
          <w:noProof w:val="0"/>
          <w:snapToGrid w:val="0"/>
        </w:rPr>
      </w:pPr>
      <w:r w:rsidRPr="00FA52B0">
        <w:rPr>
          <w:noProof w:val="0"/>
          <w:snapToGrid w:val="0"/>
        </w:rPr>
        <w:tab/>
      </w:r>
    </w:p>
    <w:p w14:paraId="45E03F1E" w14:textId="77777777" w:rsidR="00B96749" w:rsidRPr="00FA52B0" w:rsidRDefault="00B96749" w:rsidP="00B96749">
      <w:pPr>
        <w:pStyle w:val="PL"/>
        <w:spacing w:line="0" w:lineRule="atLeast"/>
        <w:rPr>
          <w:noProof w:val="0"/>
          <w:snapToGrid w:val="0"/>
        </w:rPr>
      </w:pPr>
      <w:r w:rsidRPr="00FA52B0">
        <w:rPr>
          <w:noProof w:val="0"/>
          <w:snapToGrid w:val="0"/>
        </w:rPr>
        <w:t>SecurityInformation ::= SEQUENCE {</w:t>
      </w:r>
    </w:p>
    <w:p w14:paraId="46E2385E" w14:textId="77777777" w:rsidR="00B96749" w:rsidRPr="00FA52B0" w:rsidRDefault="00B96749" w:rsidP="00B96749">
      <w:pPr>
        <w:pStyle w:val="PL"/>
        <w:spacing w:line="0" w:lineRule="atLeast"/>
        <w:rPr>
          <w:noProof w:val="0"/>
          <w:snapToGrid w:val="0"/>
        </w:rPr>
      </w:pPr>
      <w:r w:rsidRPr="00FA52B0">
        <w:rPr>
          <w:noProof w:val="0"/>
          <w:snapToGrid w:val="0"/>
        </w:rPr>
        <w:tab/>
        <w:t>securityAlgorithm</w:t>
      </w:r>
      <w:r w:rsidRPr="00FA52B0">
        <w:rPr>
          <w:noProof w:val="0"/>
          <w:snapToGrid w:val="0"/>
        </w:rPr>
        <w:tab/>
      </w:r>
      <w:r w:rsidRPr="00FA52B0">
        <w:rPr>
          <w:noProof w:val="0"/>
          <w:snapToGrid w:val="0"/>
        </w:rPr>
        <w:tab/>
      </w:r>
      <w:r w:rsidRPr="00FA52B0">
        <w:rPr>
          <w:noProof w:val="0"/>
          <w:snapToGrid w:val="0"/>
        </w:rPr>
        <w:tab/>
        <w:t>SecurityAlgorithm,</w:t>
      </w:r>
    </w:p>
    <w:p w14:paraId="6F993926" w14:textId="77777777" w:rsidR="00B96749" w:rsidRPr="00FA52B0" w:rsidRDefault="00B96749" w:rsidP="00B96749">
      <w:pPr>
        <w:pStyle w:val="PL"/>
        <w:spacing w:line="0" w:lineRule="atLeast"/>
        <w:rPr>
          <w:noProof w:val="0"/>
          <w:snapToGrid w:val="0"/>
        </w:rPr>
      </w:pPr>
      <w:r w:rsidRPr="00FA52B0">
        <w:rPr>
          <w:noProof w:val="0"/>
          <w:snapToGrid w:val="0"/>
        </w:rPr>
        <w:tab/>
        <w:t>uPSecuritykey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UPSecuritykey,</w:t>
      </w:r>
    </w:p>
    <w:p w14:paraId="64326030" w14:textId="77777777" w:rsidR="00B96749" w:rsidRPr="00FA52B0" w:rsidRDefault="00B96749" w:rsidP="00B96749">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 SecurityInformation-ExtIEs } }</w:t>
      </w:r>
      <w:r w:rsidRPr="00FA52B0">
        <w:rPr>
          <w:noProof w:val="0"/>
          <w:snapToGrid w:val="0"/>
        </w:rPr>
        <w:tab/>
        <w:t>OPTIONAL,</w:t>
      </w:r>
    </w:p>
    <w:p w14:paraId="7BA0F52A"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8EA4364" w14:textId="77777777" w:rsidR="00B96749" w:rsidRPr="00FA52B0" w:rsidRDefault="00B96749" w:rsidP="00B96749">
      <w:pPr>
        <w:pStyle w:val="PL"/>
        <w:spacing w:line="0" w:lineRule="atLeast"/>
        <w:rPr>
          <w:noProof w:val="0"/>
          <w:snapToGrid w:val="0"/>
        </w:rPr>
      </w:pPr>
      <w:r w:rsidRPr="00FA52B0">
        <w:rPr>
          <w:noProof w:val="0"/>
          <w:snapToGrid w:val="0"/>
        </w:rPr>
        <w:t>}</w:t>
      </w:r>
    </w:p>
    <w:p w14:paraId="7E284C55" w14:textId="77777777" w:rsidR="00B96749" w:rsidRPr="00FA52B0" w:rsidRDefault="00B96749" w:rsidP="00B96749">
      <w:pPr>
        <w:pStyle w:val="PL"/>
        <w:spacing w:line="0" w:lineRule="atLeast"/>
        <w:rPr>
          <w:noProof w:val="0"/>
          <w:snapToGrid w:val="0"/>
        </w:rPr>
      </w:pPr>
    </w:p>
    <w:p w14:paraId="6B05667E" w14:textId="77777777" w:rsidR="00B96749" w:rsidRPr="00FA52B0" w:rsidRDefault="00B96749" w:rsidP="00B96749">
      <w:pPr>
        <w:pStyle w:val="PL"/>
        <w:spacing w:line="0" w:lineRule="atLeast"/>
        <w:rPr>
          <w:noProof w:val="0"/>
          <w:snapToGrid w:val="0"/>
        </w:rPr>
      </w:pPr>
      <w:r w:rsidRPr="00FA52B0">
        <w:rPr>
          <w:noProof w:val="0"/>
          <w:snapToGrid w:val="0"/>
        </w:rPr>
        <w:t>SecurityInformation-ExtIEs</w:t>
      </w:r>
      <w:r w:rsidRPr="00FA52B0">
        <w:rPr>
          <w:noProof w:val="0"/>
          <w:snapToGrid w:val="0"/>
        </w:rPr>
        <w:tab/>
        <w:t>E1AP-PROTOCOL-EXTENSION ::= {</w:t>
      </w:r>
    </w:p>
    <w:p w14:paraId="4939D54D"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4AB8C99B" w14:textId="77777777" w:rsidR="00B96749" w:rsidRPr="00FA52B0" w:rsidRDefault="00B96749" w:rsidP="00B96749">
      <w:pPr>
        <w:pStyle w:val="PL"/>
        <w:spacing w:line="0" w:lineRule="atLeast"/>
        <w:rPr>
          <w:noProof w:val="0"/>
          <w:snapToGrid w:val="0"/>
        </w:rPr>
      </w:pPr>
      <w:r w:rsidRPr="00FA52B0">
        <w:rPr>
          <w:noProof w:val="0"/>
          <w:snapToGrid w:val="0"/>
        </w:rPr>
        <w:t>}</w:t>
      </w:r>
    </w:p>
    <w:p w14:paraId="2E1B28F5" w14:textId="77777777" w:rsidR="00B96749" w:rsidRPr="00FA52B0" w:rsidRDefault="00B96749" w:rsidP="00B96749">
      <w:pPr>
        <w:pStyle w:val="PL"/>
        <w:spacing w:line="0" w:lineRule="atLeast"/>
        <w:rPr>
          <w:noProof w:val="0"/>
          <w:snapToGrid w:val="0"/>
        </w:rPr>
      </w:pPr>
    </w:p>
    <w:p w14:paraId="62FF1D30" w14:textId="77777777" w:rsidR="00B96749" w:rsidRPr="00FA52B0" w:rsidRDefault="00B96749" w:rsidP="00B96749">
      <w:pPr>
        <w:pStyle w:val="PL"/>
        <w:spacing w:line="0" w:lineRule="atLeast"/>
        <w:rPr>
          <w:noProof w:val="0"/>
          <w:snapToGrid w:val="0"/>
        </w:rPr>
      </w:pPr>
      <w:r w:rsidRPr="00FA52B0">
        <w:rPr>
          <w:noProof w:val="0"/>
          <w:snapToGrid w:val="0"/>
        </w:rPr>
        <w:t>SecurityResult ::= SEQUENCE {</w:t>
      </w:r>
    </w:p>
    <w:p w14:paraId="700FA0A3" w14:textId="77777777" w:rsidR="00B96749" w:rsidRPr="00FA52B0" w:rsidRDefault="00B96749" w:rsidP="00B96749">
      <w:pPr>
        <w:pStyle w:val="PL"/>
        <w:spacing w:line="0" w:lineRule="atLeast"/>
        <w:rPr>
          <w:noProof w:val="0"/>
          <w:snapToGrid w:val="0"/>
        </w:rPr>
      </w:pPr>
      <w:r w:rsidRPr="00FA52B0">
        <w:rPr>
          <w:noProof w:val="0"/>
          <w:snapToGrid w:val="0"/>
        </w:rPr>
        <w:tab/>
        <w:t>integrityProtectionResult</w:t>
      </w:r>
      <w:r w:rsidRPr="00FA52B0">
        <w:rPr>
          <w:noProof w:val="0"/>
          <w:snapToGrid w:val="0"/>
        </w:rPr>
        <w:tab/>
      </w:r>
      <w:r w:rsidRPr="00FA52B0">
        <w:rPr>
          <w:noProof w:val="0"/>
          <w:snapToGrid w:val="0"/>
        </w:rPr>
        <w:tab/>
      </w:r>
      <w:r w:rsidRPr="00FA52B0">
        <w:rPr>
          <w:noProof w:val="0"/>
          <w:snapToGrid w:val="0"/>
        </w:rPr>
        <w:tab/>
        <w:t>IntegrityProtectionResult,</w:t>
      </w:r>
    </w:p>
    <w:p w14:paraId="22928421" w14:textId="77777777" w:rsidR="00B96749" w:rsidRPr="00FA52B0" w:rsidRDefault="00B96749" w:rsidP="00B96749">
      <w:pPr>
        <w:pStyle w:val="PL"/>
        <w:spacing w:line="0" w:lineRule="atLeast"/>
        <w:rPr>
          <w:noProof w:val="0"/>
          <w:snapToGrid w:val="0"/>
        </w:rPr>
      </w:pPr>
      <w:r w:rsidRPr="00FA52B0">
        <w:rPr>
          <w:noProof w:val="0"/>
          <w:snapToGrid w:val="0"/>
        </w:rPr>
        <w:tab/>
        <w:t>confidentialityProtectionResult</w:t>
      </w:r>
      <w:r w:rsidRPr="00FA52B0">
        <w:rPr>
          <w:noProof w:val="0"/>
          <w:snapToGrid w:val="0"/>
        </w:rPr>
        <w:tab/>
      </w:r>
      <w:r w:rsidRPr="00FA52B0">
        <w:rPr>
          <w:noProof w:val="0"/>
          <w:snapToGrid w:val="0"/>
        </w:rPr>
        <w:tab/>
        <w:t>ConfidentialityProtectionResult,</w:t>
      </w:r>
    </w:p>
    <w:p w14:paraId="69E3A3A7" w14:textId="77777777" w:rsidR="00B96749" w:rsidRPr="00FA52B0" w:rsidRDefault="00B96749" w:rsidP="00B96749">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{SecurityResult-ExtIEs} }</w:t>
      </w:r>
      <w:r w:rsidRPr="00FA52B0">
        <w:rPr>
          <w:noProof w:val="0"/>
          <w:snapToGrid w:val="0"/>
        </w:rPr>
        <w:tab/>
        <w:t>OPTIONAL,</w:t>
      </w:r>
    </w:p>
    <w:p w14:paraId="5D0A2A50"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A06276F" w14:textId="77777777" w:rsidR="00B96749" w:rsidRPr="00FA52B0" w:rsidRDefault="00B96749" w:rsidP="00B96749">
      <w:pPr>
        <w:pStyle w:val="PL"/>
        <w:spacing w:line="0" w:lineRule="atLeast"/>
        <w:rPr>
          <w:noProof w:val="0"/>
          <w:snapToGrid w:val="0"/>
        </w:rPr>
      </w:pPr>
      <w:r w:rsidRPr="00FA52B0">
        <w:rPr>
          <w:noProof w:val="0"/>
          <w:snapToGrid w:val="0"/>
        </w:rPr>
        <w:t>}</w:t>
      </w:r>
    </w:p>
    <w:p w14:paraId="0923CE81" w14:textId="77777777" w:rsidR="00B96749" w:rsidRPr="00FA52B0" w:rsidRDefault="00B96749" w:rsidP="00B96749">
      <w:pPr>
        <w:pStyle w:val="PL"/>
        <w:spacing w:line="0" w:lineRule="atLeast"/>
        <w:rPr>
          <w:noProof w:val="0"/>
          <w:snapToGrid w:val="0"/>
        </w:rPr>
      </w:pPr>
    </w:p>
    <w:p w14:paraId="3DB5E409" w14:textId="77777777" w:rsidR="00B96749" w:rsidRPr="00FA52B0" w:rsidRDefault="00B96749" w:rsidP="00B96749">
      <w:pPr>
        <w:pStyle w:val="PL"/>
        <w:spacing w:line="0" w:lineRule="atLeast"/>
        <w:rPr>
          <w:noProof w:val="0"/>
          <w:snapToGrid w:val="0"/>
        </w:rPr>
      </w:pPr>
      <w:r w:rsidRPr="00FA52B0">
        <w:rPr>
          <w:noProof w:val="0"/>
          <w:snapToGrid w:val="0"/>
        </w:rPr>
        <w:t>SecurityResult-ExtIEs E1AP-PROTOCOL-EXTENSION ::= {</w:t>
      </w:r>
    </w:p>
    <w:p w14:paraId="05F9F774" w14:textId="77777777" w:rsidR="00B96749" w:rsidRPr="00FA52B0" w:rsidRDefault="00B96749" w:rsidP="00B96749">
      <w:pPr>
        <w:pStyle w:val="PL"/>
        <w:spacing w:line="0" w:lineRule="atLeast"/>
        <w:rPr>
          <w:noProof w:val="0"/>
          <w:snapToGrid w:val="0"/>
        </w:rPr>
      </w:pPr>
      <w:r w:rsidRPr="00FA52B0">
        <w:rPr>
          <w:noProof w:val="0"/>
          <w:snapToGrid w:val="0"/>
        </w:rPr>
        <w:lastRenderedPageBreak/>
        <w:tab/>
        <w:t>...</w:t>
      </w:r>
    </w:p>
    <w:p w14:paraId="6196C9DF" w14:textId="77777777" w:rsidR="00B96749" w:rsidRPr="00FA52B0" w:rsidRDefault="00B96749" w:rsidP="00B96749">
      <w:pPr>
        <w:pStyle w:val="PL"/>
        <w:spacing w:line="0" w:lineRule="atLeast"/>
        <w:rPr>
          <w:noProof w:val="0"/>
          <w:snapToGrid w:val="0"/>
        </w:rPr>
      </w:pPr>
      <w:r w:rsidRPr="00FA52B0">
        <w:rPr>
          <w:noProof w:val="0"/>
          <w:snapToGrid w:val="0"/>
        </w:rPr>
        <w:t>}</w:t>
      </w:r>
    </w:p>
    <w:p w14:paraId="70CB5AB5" w14:textId="77777777" w:rsidR="00B96749" w:rsidRPr="00FA52B0" w:rsidRDefault="00B96749" w:rsidP="00B96749">
      <w:pPr>
        <w:pStyle w:val="PL"/>
        <w:spacing w:line="0" w:lineRule="atLeast"/>
        <w:rPr>
          <w:noProof w:val="0"/>
          <w:snapToGrid w:val="0"/>
        </w:rPr>
      </w:pPr>
    </w:p>
    <w:p w14:paraId="0098D679" w14:textId="776D4D84" w:rsidR="00B96749" w:rsidRPr="00EA5FA7" w:rsidDel="003D5E10" w:rsidRDefault="00B96749" w:rsidP="00B96749">
      <w:pPr>
        <w:pStyle w:val="PL"/>
        <w:rPr>
          <w:ins w:id="1170" w:author="Ericsson User" w:date="2020-03-23T11:13:00Z"/>
          <w:del w:id="1171" w:author="EricssonUser" w:date="2020-04-08T12:49:00Z"/>
        </w:rPr>
      </w:pPr>
      <w:ins w:id="1172" w:author="Ericsson User" w:date="2020-03-23T11:13:00Z">
        <w:del w:id="1173" w:author="EricssonUser" w:date="2020-04-08T12:49:00Z">
          <w:r w:rsidDel="003D5E10">
            <w:rPr>
              <w:noProof w:val="0"/>
            </w:rPr>
            <w:delText xml:space="preserve">SliceMeasurementResultList ::= </w:delText>
          </w:r>
          <w:r w:rsidRPr="00EA5FA7" w:rsidDel="003D5E10">
            <w:delText xml:space="preserve">SEQUENCE (SIZE(1.. </w:delText>
          </w:r>
          <w:r w:rsidRPr="00981CB3" w:rsidDel="003D5E10">
            <w:delText>maxnoofSPLMNs</w:delText>
          </w:r>
          <w:r w:rsidDel="003D5E10">
            <w:delText xml:space="preserve">)) OF </w:delText>
          </w:r>
          <w:r w:rsidDel="003D5E10">
            <w:rPr>
              <w:noProof w:val="0"/>
            </w:rPr>
            <w:delText>SliceMeasurementResult</w:delText>
          </w:r>
          <w:r w:rsidRPr="00EA5FA7" w:rsidDel="003D5E10">
            <w:delText>Item</w:delText>
          </w:r>
        </w:del>
      </w:ins>
    </w:p>
    <w:p w14:paraId="026896A9" w14:textId="3743C0DB" w:rsidR="00B96749" w:rsidDel="003D5E10" w:rsidRDefault="00B96749" w:rsidP="00B96749">
      <w:pPr>
        <w:pStyle w:val="PL"/>
        <w:rPr>
          <w:ins w:id="1174" w:author="Ericsson User" w:date="2020-03-23T11:13:00Z"/>
          <w:del w:id="1175" w:author="EricssonUser" w:date="2020-04-08T12:49:00Z"/>
          <w:noProof w:val="0"/>
        </w:rPr>
      </w:pPr>
    </w:p>
    <w:p w14:paraId="01687571" w14:textId="1F29D2A7" w:rsidR="00B96749" w:rsidDel="003D5E10" w:rsidRDefault="00B96749" w:rsidP="00B96749">
      <w:pPr>
        <w:pStyle w:val="PL"/>
        <w:rPr>
          <w:ins w:id="1176" w:author="Ericsson User" w:date="2020-03-23T11:13:00Z"/>
          <w:del w:id="1177" w:author="EricssonUser" w:date="2020-04-08T12:49:00Z"/>
          <w:noProof w:val="0"/>
        </w:rPr>
      </w:pPr>
      <w:ins w:id="1178" w:author="Ericsson User" w:date="2020-03-23T11:13:00Z">
        <w:del w:id="1179" w:author="EricssonUser" w:date="2020-04-08T12:49:00Z">
          <w:r w:rsidDel="003D5E10">
            <w:rPr>
              <w:noProof w:val="0"/>
            </w:rPr>
            <w:delText>SliceMeasurementResult</w:delText>
          </w:r>
          <w:r w:rsidRPr="00EA5FA7" w:rsidDel="003D5E10">
            <w:delText>Item</w:delText>
          </w:r>
          <w:r w:rsidDel="003D5E10">
            <w:delText xml:space="preserve"> </w:delText>
          </w:r>
          <w:r w:rsidRPr="00EA5FA7" w:rsidDel="003D5E10">
            <w:rPr>
              <w:noProof w:val="0"/>
            </w:rPr>
            <w:delText>::= SEQUENCE {</w:delText>
          </w:r>
        </w:del>
      </w:ins>
    </w:p>
    <w:p w14:paraId="1F6E16D3" w14:textId="193CBA5B" w:rsidR="00B96749" w:rsidDel="003D5E10" w:rsidRDefault="00B96749" w:rsidP="00B96749">
      <w:pPr>
        <w:pStyle w:val="PL"/>
        <w:spacing w:line="0" w:lineRule="atLeast"/>
        <w:rPr>
          <w:ins w:id="1180" w:author="Ericsson User" w:date="2020-03-23T11:13:00Z"/>
          <w:del w:id="1181" w:author="EricssonUser" w:date="2020-04-08T12:49:00Z"/>
          <w:noProof w:val="0"/>
          <w:snapToGrid w:val="0"/>
        </w:rPr>
      </w:pPr>
      <w:ins w:id="1182" w:author="Ericsson User" w:date="2020-03-23T11:13:00Z">
        <w:del w:id="1183" w:author="EricssonUser" w:date="2020-04-08T12:49:00Z">
          <w:r w:rsidRPr="00FA52B0" w:rsidDel="003D5E10">
            <w:rPr>
              <w:noProof w:val="0"/>
              <w:snapToGrid w:val="0"/>
            </w:rPr>
            <w:tab/>
            <w:delText>pLMN-Identity</w:delText>
          </w:r>
          <w:r w:rsidRPr="00FA52B0" w:rsidDel="003D5E10">
            <w:rPr>
              <w:noProof w:val="0"/>
              <w:snapToGrid w:val="0"/>
            </w:rPr>
            <w:tab/>
          </w:r>
          <w:r w:rsidRPr="00FA52B0" w:rsidDel="003D5E10">
            <w:rPr>
              <w:noProof w:val="0"/>
              <w:snapToGrid w:val="0"/>
            </w:rPr>
            <w:tab/>
          </w:r>
          <w:r w:rsidRPr="00FA52B0" w:rsidDel="003D5E10">
            <w:rPr>
              <w:noProof w:val="0"/>
              <w:snapToGrid w:val="0"/>
            </w:rPr>
            <w:tab/>
          </w:r>
          <w:r w:rsidRPr="00FA52B0" w:rsidDel="003D5E10">
            <w:rPr>
              <w:noProof w:val="0"/>
              <w:snapToGrid w:val="0"/>
            </w:rPr>
            <w:tab/>
          </w:r>
          <w:r w:rsidRPr="00FA52B0" w:rsidDel="003D5E10">
            <w:rPr>
              <w:noProof w:val="0"/>
              <w:snapToGrid w:val="0"/>
            </w:rPr>
            <w:tab/>
            <w:delText>PLMN-Identity,</w:delText>
          </w:r>
        </w:del>
      </w:ins>
    </w:p>
    <w:p w14:paraId="5D6E72A4" w14:textId="21A9A4DA" w:rsidR="00B96749" w:rsidRPr="0009449D" w:rsidDel="003D5E10" w:rsidRDefault="00B96749" w:rsidP="00B96749">
      <w:pPr>
        <w:pStyle w:val="PL"/>
        <w:spacing w:line="0" w:lineRule="atLeast"/>
        <w:rPr>
          <w:ins w:id="1184" w:author="Ericsson User" w:date="2020-03-23T11:13:00Z"/>
          <w:del w:id="1185" w:author="EricssonUser" w:date="2020-04-08T12:49:00Z"/>
          <w:noProof w:val="0"/>
          <w:snapToGrid w:val="0"/>
          <w:lang w:val="fr-FR"/>
        </w:rPr>
      </w:pPr>
      <w:ins w:id="1186" w:author="Ericsson User" w:date="2020-03-23T11:13:00Z">
        <w:del w:id="1187" w:author="EricssonUser" w:date="2020-04-08T12:49:00Z">
          <w:r w:rsidDel="003D5E10">
            <w:rPr>
              <w:noProof w:val="0"/>
              <w:snapToGrid w:val="0"/>
            </w:rPr>
            <w:tab/>
          </w:r>
          <w:r w:rsidRPr="0009449D" w:rsidDel="003D5E10">
            <w:rPr>
              <w:noProof w:val="0"/>
              <w:snapToGrid w:val="0"/>
              <w:lang w:val="fr-FR"/>
            </w:rPr>
            <w:delText>sNSSAI-List</w:delText>
          </w:r>
          <w:r w:rsidRPr="0009449D" w:rsidDel="003D5E10">
            <w:rPr>
              <w:noProof w:val="0"/>
              <w:snapToGrid w:val="0"/>
              <w:lang w:val="fr-FR"/>
            </w:rPr>
            <w:tab/>
          </w:r>
          <w:r w:rsidRPr="0009449D" w:rsidDel="003D5E10">
            <w:rPr>
              <w:noProof w:val="0"/>
              <w:snapToGrid w:val="0"/>
              <w:lang w:val="fr-FR"/>
            </w:rPr>
            <w:tab/>
          </w:r>
          <w:r w:rsidRPr="0009449D" w:rsidDel="003D5E10">
            <w:rPr>
              <w:noProof w:val="0"/>
              <w:snapToGrid w:val="0"/>
              <w:lang w:val="fr-FR"/>
            </w:rPr>
            <w:tab/>
          </w:r>
          <w:r w:rsidRPr="0009449D" w:rsidDel="003D5E10">
            <w:rPr>
              <w:noProof w:val="0"/>
              <w:snapToGrid w:val="0"/>
              <w:lang w:val="fr-FR"/>
            </w:rPr>
            <w:tab/>
          </w:r>
          <w:r w:rsidRPr="0009449D" w:rsidDel="003D5E10">
            <w:rPr>
              <w:noProof w:val="0"/>
              <w:snapToGrid w:val="0"/>
              <w:lang w:val="fr-FR"/>
            </w:rPr>
            <w:tab/>
          </w:r>
          <w:r w:rsidRPr="0009449D" w:rsidDel="003D5E10">
            <w:rPr>
              <w:noProof w:val="0"/>
              <w:snapToGrid w:val="0"/>
              <w:lang w:val="fr-FR"/>
            </w:rPr>
            <w:tab/>
            <w:delText>SNSSAI-List,</w:delText>
          </w:r>
        </w:del>
      </w:ins>
    </w:p>
    <w:p w14:paraId="7130D893" w14:textId="3D944E18" w:rsidR="00B96749" w:rsidRPr="0009449D" w:rsidDel="003D5E10" w:rsidRDefault="00B96749" w:rsidP="00B96749">
      <w:pPr>
        <w:pStyle w:val="PL"/>
        <w:rPr>
          <w:ins w:id="1188" w:author="Ericsson User" w:date="2020-03-23T11:13:00Z"/>
          <w:del w:id="1189" w:author="EricssonUser" w:date="2020-04-08T12:49:00Z"/>
          <w:noProof w:val="0"/>
          <w:lang w:val="fr-FR"/>
        </w:rPr>
      </w:pPr>
      <w:ins w:id="1190" w:author="Ericsson User" w:date="2020-03-23T11:13:00Z">
        <w:del w:id="1191" w:author="EricssonUser" w:date="2020-04-08T12:49:00Z">
          <w:r w:rsidRPr="0009449D" w:rsidDel="003D5E10">
            <w:rPr>
              <w:noProof w:val="0"/>
              <w:lang w:val="fr-FR"/>
            </w:rPr>
            <w:tab/>
            <w:delText>iE-Extensions</w:delText>
          </w:r>
          <w:r w:rsidRPr="0009449D" w:rsidDel="003D5E10">
            <w:rPr>
              <w:noProof w:val="0"/>
              <w:lang w:val="fr-FR"/>
            </w:rPr>
            <w:tab/>
          </w:r>
          <w:r w:rsidRPr="0009449D" w:rsidDel="003D5E10">
            <w:rPr>
              <w:noProof w:val="0"/>
              <w:lang w:val="fr-FR"/>
            </w:rPr>
            <w:tab/>
          </w:r>
          <w:r w:rsidRPr="0009449D" w:rsidDel="003D5E10">
            <w:rPr>
              <w:noProof w:val="0"/>
              <w:lang w:val="fr-FR"/>
            </w:rPr>
            <w:tab/>
          </w:r>
          <w:r w:rsidRPr="0009449D" w:rsidDel="003D5E10">
            <w:rPr>
              <w:noProof w:val="0"/>
              <w:lang w:val="fr-FR"/>
            </w:rPr>
            <w:tab/>
          </w:r>
          <w:r w:rsidRPr="0009449D" w:rsidDel="003D5E10">
            <w:rPr>
              <w:noProof w:val="0"/>
              <w:lang w:val="fr-FR"/>
            </w:rPr>
            <w:tab/>
            <w:delText xml:space="preserve">ProtocolExtensionContainer { { </w:delText>
          </w:r>
          <w:r w:rsidDel="003D5E10">
            <w:rPr>
              <w:noProof w:val="0"/>
              <w:lang w:val="fr-FR"/>
            </w:rPr>
            <w:delText>Slice</w:delText>
          </w:r>
          <w:r w:rsidRPr="0009449D" w:rsidDel="003D5E10">
            <w:rPr>
              <w:noProof w:val="0"/>
              <w:lang w:val="fr-FR"/>
            </w:rPr>
            <w:delText>MeasurementResult</w:delText>
          </w:r>
          <w:r w:rsidRPr="0009449D" w:rsidDel="003D5E10">
            <w:rPr>
              <w:lang w:val="fr-FR"/>
            </w:rPr>
            <w:delText>Item</w:delText>
          </w:r>
          <w:r w:rsidRPr="0009449D" w:rsidDel="003D5E10">
            <w:rPr>
              <w:noProof w:val="0"/>
              <w:lang w:val="fr-FR"/>
            </w:rPr>
            <w:delText>-ExtIEs} } OPTIONAL</w:delText>
          </w:r>
        </w:del>
      </w:ins>
    </w:p>
    <w:p w14:paraId="79F18393" w14:textId="694E5E12" w:rsidR="00B96749" w:rsidRPr="00EA5FA7" w:rsidDel="003D5E10" w:rsidRDefault="00B96749" w:rsidP="00B96749">
      <w:pPr>
        <w:pStyle w:val="PL"/>
        <w:rPr>
          <w:ins w:id="1192" w:author="Ericsson User" w:date="2020-03-23T11:13:00Z"/>
          <w:del w:id="1193" w:author="EricssonUser" w:date="2020-04-08T12:49:00Z"/>
          <w:noProof w:val="0"/>
        </w:rPr>
      </w:pPr>
      <w:ins w:id="1194" w:author="Ericsson User" w:date="2020-03-23T11:13:00Z">
        <w:del w:id="1195" w:author="EricssonUser" w:date="2020-04-08T12:49:00Z">
          <w:r w:rsidRPr="00EA5FA7" w:rsidDel="003D5E10">
            <w:rPr>
              <w:noProof w:val="0"/>
            </w:rPr>
            <w:delText>}</w:delText>
          </w:r>
        </w:del>
      </w:ins>
    </w:p>
    <w:p w14:paraId="41518820" w14:textId="7E7BC9C1" w:rsidR="00B96749" w:rsidRPr="00EA5FA7" w:rsidDel="003D5E10" w:rsidRDefault="00B96749" w:rsidP="00B96749">
      <w:pPr>
        <w:pStyle w:val="PL"/>
        <w:rPr>
          <w:ins w:id="1196" w:author="Ericsson User" w:date="2020-03-23T11:13:00Z"/>
          <w:del w:id="1197" w:author="EricssonUser" w:date="2020-04-08T12:49:00Z"/>
          <w:noProof w:val="0"/>
        </w:rPr>
      </w:pPr>
    </w:p>
    <w:p w14:paraId="6FE018DA" w14:textId="111372DA" w:rsidR="00B96749" w:rsidRPr="00EA5FA7" w:rsidDel="003D5E10" w:rsidRDefault="00B96749" w:rsidP="00B96749">
      <w:pPr>
        <w:pStyle w:val="PL"/>
        <w:rPr>
          <w:ins w:id="1198" w:author="Ericsson User" w:date="2020-03-23T11:13:00Z"/>
          <w:del w:id="1199" w:author="EricssonUser" w:date="2020-04-08T12:49:00Z"/>
          <w:noProof w:val="0"/>
        </w:rPr>
      </w:pPr>
      <w:ins w:id="1200" w:author="Ericsson User" w:date="2020-03-23T11:13:00Z">
        <w:del w:id="1201" w:author="EricssonUser" w:date="2020-04-08T12:49:00Z">
          <w:r w:rsidDel="003D5E10">
            <w:rPr>
              <w:noProof w:val="0"/>
            </w:rPr>
            <w:delText>SliceMeasurementResult</w:delText>
          </w:r>
          <w:r w:rsidRPr="00EA5FA7" w:rsidDel="003D5E10">
            <w:delText>Item</w:delText>
          </w:r>
          <w:r w:rsidRPr="00EA5FA7" w:rsidDel="003D5E10">
            <w:rPr>
              <w:noProof w:val="0"/>
            </w:rPr>
            <w:delText xml:space="preserve">-ExtIEs </w:delText>
          </w:r>
          <w:r w:rsidRPr="00EA5FA7" w:rsidDel="003D5E10">
            <w:rPr>
              <w:noProof w:val="0"/>
            </w:rPr>
            <w:tab/>
          </w:r>
          <w:r w:rsidDel="003D5E10">
            <w:rPr>
              <w:noProof w:val="0"/>
            </w:rPr>
            <w:delText>E</w:delText>
          </w:r>
          <w:r w:rsidRPr="00EA5FA7" w:rsidDel="003D5E10">
            <w:rPr>
              <w:noProof w:val="0"/>
            </w:rPr>
            <w:delText>1AP-PROTOCOL-EXTENSION ::= {</w:delText>
          </w:r>
        </w:del>
      </w:ins>
    </w:p>
    <w:p w14:paraId="03264C40" w14:textId="0AD89F92" w:rsidR="00B96749" w:rsidRPr="00EA5FA7" w:rsidDel="003D5E10" w:rsidRDefault="00B96749" w:rsidP="00B96749">
      <w:pPr>
        <w:pStyle w:val="PL"/>
        <w:rPr>
          <w:ins w:id="1202" w:author="Ericsson User" w:date="2020-03-23T11:13:00Z"/>
          <w:del w:id="1203" w:author="EricssonUser" w:date="2020-04-08T12:49:00Z"/>
          <w:noProof w:val="0"/>
        </w:rPr>
      </w:pPr>
      <w:ins w:id="1204" w:author="Ericsson User" w:date="2020-03-23T11:13:00Z">
        <w:del w:id="1205" w:author="EricssonUser" w:date="2020-04-08T12:49:00Z">
          <w:r w:rsidRPr="00EA5FA7" w:rsidDel="003D5E10">
            <w:rPr>
              <w:noProof w:val="0"/>
            </w:rPr>
            <w:tab/>
            <w:delText>...</w:delText>
          </w:r>
        </w:del>
      </w:ins>
    </w:p>
    <w:p w14:paraId="6F47D9D6" w14:textId="2AA77A0F" w:rsidR="00B96749" w:rsidRPr="00EA5FA7" w:rsidDel="003D5E10" w:rsidRDefault="00B96749" w:rsidP="00B96749">
      <w:pPr>
        <w:pStyle w:val="PL"/>
        <w:rPr>
          <w:ins w:id="1206" w:author="Ericsson User" w:date="2020-03-23T11:13:00Z"/>
          <w:del w:id="1207" w:author="EricssonUser" w:date="2020-04-08T12:49:00Z"/>
          <w:noProof w:val="0"/>
        </w:rPr>
      </w:pPr>
      <w:ins w:id="1208" w:author="Ericsson User" w:date="2020-03-23T11:13:00Z">
        <w:del w:id="1209" w:author="EricssonUser" w:date="2020-04-08T12:49:00Z">
          <w:r w:rsidRPr="00EA5FA7" w:rsidDel="003D5E10">
            <w:rPr>
              <w:noProof w:val="0"/>
            </w:rPr>
            <w:delText>}</w:delText>
          </w:r>
        </w:del>
      </w:ins>
    </w:p>
    <w:p w14:paraId="79E3CC21" w14:textId="77777777" w:rsidR="00B96749" w:rsidRPr="00EA5FA7" w:rsidRDefault="00B96749" w:rsidP="00B96749">
      <w:pPr>
        <w:pStyle w:val="PL"/>
        <w:rPr>
          <w:ins w:id="1210" w:author="Ericsson User" w:date="2020-03-23T11:13:00Z"/>
        </w:rPr>
      </w:pPr>
    </w:p>
    <w:p w14:paraId="331AF790" w14:textId="77777777" w:rsidR="00B96749" w:rsidRPr="00FA52B0" w:rsidRDefault="00B96749" w:rsidP="00B96749">
      <w:pPr>
        <w:pStyle w:val="PL"/>
        <w:spacing w:line="0" w:lineRule="atLeast"/>
        <w:rPr>
          <w:noProof w:val="0"/>
          <w:snapToGrid w:val="0"/>
        </w:rPr>
      </w:pPr>
      <w:r w:rsidRPr="00FA52B0">
        <w:rPr>
          <w:noProof w:val="0"/>
          <w:snapToGrid w:val="0"/>
        </w:rPr>
        <w:t>Slice-Support-List ::= SEQUENCE (SIZE(1.. maxnoofSliceItems)) OF Slice-Support-Item</w:t>
      </w:r>
    </w:p>
    <w:p w14:paraId="2C98269B" w14:textId="77777777" w:rsidR="00B96749" w:rsidRPr="00FA52B0" w:rsidRDefault="00B96749" w:rsidP="00B96749">
      <w:pPr>
        <w:pStyle w:val="PL"/>
        <w:spacing w:line="0" w:lineRule="atLeast"/>
        <w:rPr>
          <w:noProof w:val="0"/>
          <w:snapToGrid w:val="0"/>
        </w:rPr>
      </w:pPr>
    </w:p>
    <w:p w14:paraId="640DD33C" w14:textId="77777777" w:rsidR="00B96749" w:rsidRPr="00FA52B0" w:rsidRDefault="00B96749" w:rsidP="00B96749">
      <w:pPr>
        <w:pStyle w:val="PL"/>
        <w:spacing w:line="0" w:lineRule="atLeast"/>
        <w:rPr>
          <w:noProof w:val="0"/>
          <w:snapToGrid w:val="0"/>
        </w:rPr>
      </w:pPr>
      <w:r w:rsidRPr="00FA52B0">
        <w:rPr>
          <w:noProof w:val="0"/>
          <w:snapToGrid w:val="0"/>
        </w:rPr>
        <w:t>Slice-Support-Item ::= SEQUENCE {</w:t>
      </w:r>
    </w:p>
    <w:p w14:paraId="016D9737" w14:textId="77777777" w:rsidR="00B96749" w:rsidRPr="0009449D" w:rsidRDefault="00B96749" w:rsidP="00B96749">
      <w:pPr>
        <w:pStyle w:val="PL"/>
        <w:spacing w:line="0" w:lineRule="atLeast"/>
        <w:rPr>
          <w:lang w:val="en-US"/>
          <w:rPrChange w:id="1211" w:author="Ericsson User" w:date="2020-03-23T11:13:00Z">
            <w:rPr>
              <w:lang w:val="fr-FR"/>
            </w:rPr>
          </w:rPrChange>
        </w:rPr>
      </w:pPr>
      <w:r w:rsidRPr="00FA52B0">
        <w:rPr>
          <w:noProof w:val="0"/>
          <w:snapToGrid w:val="0"/>
        </w:rPr>
        <w:tab/>
      </w:r>
      <w:r w:rsidRPr="0009449D">
        <w:rPr>
          <w:lang w:val="en-US"/>
          <w:rPrChange w:id="1212" w:author="Ericsson User" w:date="2020-03-23T11:13:00Z">
            <w:rPr>
              <w:lang w:val="fr-FR"/>
            </w:rPr>
          </w:rPrChange>
        </w:rPr>
        <w:t>sNSSAI</w:t>
      </w:r>
      <w:r w:rsidRPr="0009449D">
        <w:rPr>
          <w:lang w:val="en-US"/>
          <w:rPrChange w:id="1213" w:author="Ericsson User" w:date="2020-03-23T11:13:00Z">
            <w:rPr>
              <w:lang w:val="fr-FR"/>
            </w:rPr>
          </w:rPrChange>
        </w:rPr>
        <w:tab/>
        <w:t>SNSSAI,</w:t>
      </w:r>
    </w:p>
    <w:p w14:paraId="644EDA77" w14:textId="77777777" w:rsidR="00B96749" w:rsidRPr="0009449D" w:rsidRDefault="00B96749" w:rsidP="00B96749">
      <w:pPr>
        <w:pStyle w:val="PL"/>
        <w:spacing w:line="0" w:lineRule="atLeast"/>
        <w:rPr>
          <w:lang w:val="en-US"/>
          <w:rPrChange w:id="1214" w:author="Ericsson User" w:date="2020-03-23T11:13:00Z">
            <w:rPr>
              <w:lang w:val="fr-FR"/>
            </w:rPr>
          </w:rPrChange>
        </w:rPr>
      </w:pPr>
      <w:r w:rsidRPr="0009449D">
        <w:rPr>
          <w:lang w:val="en-US"/>
          <w:rPrChange w:id="1215" w:author="Ericsson User" w:date="2020-03-23T11:13:00Z">
            <w:rPr>
              <w:lang w:val="fr-FR"/>
            </w:rPr>
          </w:rPrChange>
        </w:rPr>
        <w:tab/>
        <w:t>iE-Extensions</w:t>
      </w:r>
      <w:r w:rsidRPr="0009449D">
        <w:rPr>
          <w:lang w:val="en-US"/>
          <w:rPrChange w:id="1216" w:author="Ericsson User" w:date="2020-03-23T11:13:00Z">
            <w:rPr>
              <w:lang w:val="fr-FR"/>
            </w:rPr>
          </w:rPrChange>
        </w:rPr>
        <w:tab/>
      </w:r>
      <w:r w:rsidRPr="0009449D">
        <w:rPr>
          <w:lang w:val="en-US"/>
          <w:rPrChange w:id="1217" w:author="Ericsson User" w:date="2020-03-23T11:13:00Z">
            <w:rPr>
              <w:lang w:val="fr-FR"/>
            </w:rPr>
          </w:rPrChange>
        </w:rPr>
        <w:tab/>
      </w:r>
      <w:r w:rsidRPr="0009449D">
        <w:rPr>
          <w:lang w:val="en-US"/>
          <w:rPrChange w:id="1218" w:author="Ericsson User" w:date="2020-03-23T11:13:00Z">
            <w:rPr>
              <w:lang w:val="fr-FR"/>
            </w:rPr>
          </w:rPrChange>
        </w:rPr>
        <w:tab/>
      </w:r>
      <w:r w:rsidRPr="0009449D">
        <w:rPr>
          <w:lang w:val="en-US"/>
          <w:rPrChange w:id="1219" w:author="Ericsson User" w:date="2020-03-23T11:13:00Z">
            <w:rPr>
              <w:lang w:val="fr-FR"/>
            </w:rPr>
          </w:rPrChange>
        </w:rPr>
        <w:tab/>
        <w:t>ProtocolExtensionContainer { { Slice-Support-Item-ExtIEs } }</w:t>
      </w:r>
      <w:r w:rsidRPr="0009449D">
        <w:rPr>
          <w:lang w:val="en-US"/>
          <w:rPrChange w:id="1220" w:author="Ericsson User" w:date="2020-03-23T11:13:00Z">
            <w:rPr>
              <w:lang w:val="fr-FR"/>
            </w:rPr>
          </w:rPrChange>
        </w:rPr>
        <w:tab/>
        <w:t>OPTIONAL</w:t>
      </w:r>
    </w:p>
    <w:p w14:paraId="401FFDFE" w14:textId="77777777" w:rsidR="00B96749" w:rsidRPr="00FA52B0" w:rsidRDefault="00B96749" w:rsidP="00B96749">
      <w:pPr>
        <w:pStyle w:val="PL"/>
        <w:spacing w:line="0" w:lineRule="atLeast"/>
        <w:rPr>
          <w:noProof w:val="0"/>
          <w:snapToGrid w:val="0"/>
        </w:rPr>
      </w:pPr>
      <w:r w:rsidRPr="00FA52B0">
        <w:rPr>
          <w:noProof w:val="0"/>
          <w:snapToGrid w:val="0"/>
        </w:rPr>
        <w:t>}</w:t>
      </w:r>
    </w:p>
    <w:p w14:paraId="265FDAC2" w14:textId="77777777" w:rsidR="00B96749" w:rsidRPr="00FA52B0" w:rsidRDefault="00B96749" w:rsidP="00B96749">
      <w:pPr>
        <w:pStyle w:val="PL"/>
        <w:spacing w:line="0" w:lineRule="atLeast"/>
        <w:rPr>
          <w:noProof w:val="0"/>
          <w:snapToGrid w:val="0"/>
        </w:rPr>
      </w:pPr>
    </w:p>
    <w:p w14:paraId="46580404" w14:textId="77777777" w:rsidR="00B96749" w:rsidRPr="00FA52B0" w:rsidRDefault="00B96749" w:rsidP="00B96749">
      <w:pPr>
        <w:pStyle w:val="PL"/>
        <w:spacing w:line="0" w:lineRule="atLeast"/>
        <w:rPr>
          <w:noProof w:val="0"/>
          <w:snapToGrid w:val="0"/>
        </w:rPr>
      </w:pPr>
      <w:r w:rsidRPr="00FA52B0">
        <w:rPr>
          <w:noProof w:val="0"/>
          <w:snapToGrid w:val="0"/>
        </w:rPr>
        <w:t>Slice-Support-Item-ExtIEs</w:t>
      </w:r>
      <w:r w:rsidRPr="00FA52B0">
        <w:rPr>
          <w:noProof w:val="0"/>
          <w:snapToGrid w:val="0"/>
        </w:rPr>
        <w:tab/>
        <w:t>E1AP-PROTOCOL-EXTENSION ::= {</w:t>
      </w:r>
    </w:p>
    <w:p w14:paraId="399EE87E"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2049F7DA" w14:textId="77777777" w:rsidR="00B96749" w:rsidRPr="00FA52B0" w:rsidRDefault="00B96749" w:rsidP="00B96749">
      <w:pPr>
        <w:pStyle w:val="PL"/>
        <w:spacing w:line="0" w:lineRule="atLeast"/>
        <w:rPr>
          <w:noProof w:val="0"/>
          <w:snapToGrid w:val="0"/>
        </w:rPr>
      </w:pPr>
      <w:r w:rsidRPr="00FA52B0">
        <w:rPr>
          <w:noProof w:val="0"/>
          <w:snapToGrid w:val="0"/>
        </w:rPr>
        <w:t>}</w:t>
      </w:r>
    </w:p>
    <w:p w14:paraId="50B62403" w14:textId="77777777" w:rsidR="00B96749" w:rsidRPr="00FA52B0" w:rsidRDefault="00B96749" w:rsidP="00B96749">
      <w:pPr>
        <w:pStyle w:val="PL"/>
        <w:spacing w:line="0" w:lineRule="atLeast"/>
        <w:rPr>
          <w:noProof w:val="0"/>
          <w:snapToGrid w:val="0"/>
        </w:rPr>
      </w:pPr>
    </w:p>
    <w:p w14:paraId="76905B4E" w14:textId="77777777" w:rsidR="00B96749" w:rsidRPr="00FA52B0" w:rsidRDefault="00B96749" w:rsidP="00B96749">
      <w:pPr>
        <w:pStyle w:val="PL"/>
        <w:spacing w:line="0" w:lineRule="atLeast"/>
        <w:rPr>
          <w:noProof w:val="0"/>
          <w:snapToGrid w:val="0"/>
        </w:rPr>
      </w:pPr>
      <w:r w:rsidRPr="00FA52B0">
        <w:rPr>
          <w:noProof w:val="0"/>
          <w:snapToGrid w:val="0"/>
        </w:rPr>
        <w:t>SNSSAI ::= SEQUENCE {</w:t>
      </w:r>
    </w:p>
    <w:p w14:paraId="1B0BC5D6" w14:textId="77777777" w:rsidR="00B96749" w:rsidRPr="00FA52B0" w:rsidRDefault="00B96749" w:rsidP="00B96749">
      <w:pPr>
        <w:pStyle w:val="PL"/>
        <w:spacing w:line="0" w:lineRule="atLeast"/>
        <w:rPr>
          <w:noProof w:val="0"/>
          <w:snapToGrid w:val="0"/>
        </w:rPr>
      </w:pPr>
      <w:r w:rsidRPr="00FA52B0">
        <w:rPr>
          <w:noProof w:val="0"/>
          <w:snapToGrid w:val="0"/>
        </w:rPr>
        <w:tab/>
        <w:t>sST</w:t>
      </w:r>
      <w:r w:rsidRPr="00FA52B0">
        <w:rPr>
          <w:noProof w:val="0"/>
          <w:snapToGrid w:val="0"/>
        </w:rPr>
        <w:tab/>
      </w:r>
      <w:r w:rsidRPr="00FA52B0">
        <w:rPr>
          <w:noProof w:val="0"/>
          <w:snapToGrid w:val="0"/>
        </w:rPr>
        <w:tab/>
      </w:r>
      <w:r w:rsidRPr="00FA52B0">
        <w:rPr>
          <w:noProof w:val="0"/>
          <w:snapToGrid w:val="0"/>
        </w:rPr>
        <w:tab/>
        <w:t>OCTET STRING (SIZE(1)),</w:t>
      </w:r>
    </w:p>
    <w:p w14:paraId="2DB15805" w14:textId="77777777" w:rsidR="00B96749" w:rsidRPr="00FA52B0" w:rsidRDefault="00B96749" w:rsidP="00B96749">
      <w:pPr>
        <w:pStyle w:val="PL"/>
        <w:spacing w:line="0" w:lineRule="atLeast"/>
        <w:rPr>
          <w:noProof w:val="0"/>
          <w:snapToGrid w:val="0"/>
        </w:rPr>
      </w:pPr>
      <w:r w:rsidRPr="00FA52B0">
        <w:rPr>
          <w:noProof w:val="0"/>
          <w:snapToGrid w:val="0"/>
        </w:rPr>
        <w:tab/>
        <w:t>sD</w:t>
      </w:r>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078A70EA" w14:textId="77777777" w:rsidR="00B96749" w:rsidRPr="00246F36" w:rsidRDefault="00B96749" w:rsidP="00B96749">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SNSSAI-ExtIEs } }</w:t>
      </w:r>
      <w:r w:rsidRPr="00246F36">
        <w:rPr>
          <w:noProof w:val="0"/>
          <w:snapToGrid w:val="0"/>
          <w:lang w:val="fr-FR"/>
        </w:rPr>
        <w:tab/>
        <w:t>OPTIONAL,</w:t>
      </w:r>
    </w:p>
    <w:p w14:paraId="651A8437"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ab/>
        <w:t>...</w:t>
      </w:r>
    </w:p>
    <w:p w14:paraId="454F2F8F"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w:t>
      </w:r>
    </w:p>
    <w:p w14:paraId="09E06B47" w14:textId="77777777" w:rsidR="00B96749" w:rsidRPr="00246F36" w:rsidRDefault="00B96749" w:rsidP="00B96749">
      <w:pPr>
        <w:pStyle w:val="PL"/>
        <w:spacing w:line="0" w:lineRule="atLeast"/>
        <w:rPr>
          <w:noProof w:val="0"/>
          <w:snapToGrid w:val="0"/>
          <w:lang w:val="fr-FR"/>
        </w:rPr>
      </w:pPr>
    </w:p>
    <w:p w14:paraId="01802C9B"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SNSSAI-ExtIEs</w:t>
      </w:r>
      <w:r w:rsidRPr="00246F36">
        <w:rPr>
          <w:noProof w:val="0"/>
          <w:snapToGrid w:val="0"/>
          <w:lang w:val="fr-FR"/>
        </w:rPr>
        <w:tab/>
        <w:t>E1AP-PROTOCOL-EXTENSION ::= {</w:t>
      </w:r>
    </w:p>
    <w:p w14:paraId="2D3BF76C"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708FBE27" w14:textId="77777777" w:rsidR="00B96749" w:rsidRPr="00FA52B0" w:rsidRDefault="00B96749" w:rsidP="00B96749">
      <w:pPr>
        <w:pStyle w:val="PL"/>
        <w:spacing w:line="0" w:lineRule="atLeast"/>
        <w:rPr>
          <w:noProof w:val="0"/>
          <w:snapToGrid w:val="0"/>
        </w:rPr>
      </w:pPr>
      <w:r w:rsidRPr="00FA52B0">
        <w:rPr>
          <w:noProof w:val="0"/>
          <w:snapToGrid w:val="0"/>
        </w:rPr>
        <w:t>}</w:t>
      </w:r>
    </w:p>
    <w:p w14:paraId="557ED44B" w14:textId="77777777" w:rsidR="00B96749" w:rsidRPr="00FA52B0" w:rsidRDefault="00B96749" w:rsidP="00B96749">
      <w:pPr>
        <w:pStyle w:val="PL"/>
        <w:spacing w:line="0" w:lineRule="atLeast"/>
        <w:rPr>
          <w:noProof w:val="0"/>
          <w:snapToGrid w:val="0"/>
        </w:rPr>
      </w:pPr>
    </w:p>
    <w:p w14:paraId="2FEBA0DE" w14:textId="0F834A7D" w:rsidR="00B96749" w:rsidDel="00F36DDE" w:rsidRDefault="00B96749" w:rsidP="00B96749">
      <w:pPr>
        <w:pStyle w:val="PL"/>
        <w:rPr>
          <w:ins w:id="1221" w:author="Ericsson User" w:date="2020-03-23T11:13:00Z"/>
          <w:del w:id="1222" w:author="EricssonUser" w:date="2020-04-08T12:49:00Z"/>
          <w:noProof w:val="0"/>
          <w:snapToGrid w:val="0"/>
        </w:rPr>
      </w:pPr>
      <w:ins w:id="1223" w:author="Ericsson User" w:date="2020-03-23T11:13:00Z">
        <w:del w:id="1224" w:author="EricssonUser" w:date="2020-04-08T12:49:00Z">
          <w:r w:rsidDel="00F36DDE">
            <w:rPr>
              <w:noProof w:val="0"/>
              <w:snapToGrid w:val="0"/>
            </w:rPr>
            <w:delText>SNSSAI-List</w:delText>
          </w:r>
          <w:r w:rsidDel="00F36DDE">
            <w:rPr>
              <w:noProof w:val="0"/>
            </w:rPr>
            <w:delText xml:space="preserve"> ::= </w:delText>
          </w:r>
          <w:r w:rsidRPr="00EA5FA7" w:rsidDel="00F36DDE">
            <w:delText xml:space="preserve">SEQUENCE (SIZE(1.. </w:delText>
          </w:r>
          <w:r w:rsidRPr="007021AB" w:rsidDel="00F36DDE">
            <w:delText>maxnoofSliceItems</w:delText>
          </w:r>
          <w:r w:rsidDel="00F36DDE">
            <w:delText xml:space="preserve">)) OF </w:delText>
          </w:r>
          <w:r w:rsidDel="00F36DDE">
            <w:rPr>
              <w:noProof w:val="0"/>
              <w:snapToGrid w:val="0"/>
            </w:rPr>
            <w:delText>SNSSAI-Item</w:delText>
          </w:r>
        </w:del>
      </w:ins>
    </w:p>
    <w:p w14:paraId="7D8742FB" w14:textId="3ACD5F6C" w:rsidR="00B96749" w:rsidDel="00F36DDE" w:rsidRDefault="00B96749" w:rsidP="00B96749">
      <w:pPr>
        <w:pStyle w:val="PL"/>
        <w:rPr>
          <w:ins w:id="1225" w:author="Ericsson User" w:date="2020-03-23T11:13:00Z"/>
          <w:del w:id="1226" w:author="EricssonUser" w:date="2020-04-08T12:49:00Z"/>
          <w:noProof w:val="0"/>
          <w:snapToGrid w:val="0"/>
        </w:rPr>
      </w:pPr>
    </w:p>
    <w:p w14:paraId="49218B52" w14:textId="6F79E4E4" w:rsidR="00B96749" w:rsidRPr="0053353E" w:rsidDel="00F36DDE" w:rsidRDefault="00B96749" w:rsidP="00B96749">
      <w:pPr>
        <w:pStyle w:val="PL"/>
        <w:spacing w:line="0" w:lineRule="atLeast"/>
        <w:rPr>
          <w:ins w:id="1227" w:author="Ericsson User" w:date="2020-03-23T11:13:00Z"/>
          <w:del w:id="1228" w:author="EricssonUser" w:date="2020-04-08T12:49:00Z"/>
          <w:noProof w:val="0"/>
          <w:snapToGrid w:val="0"/>
          <w:rPrChange w:id="1229" w:author="Ericsson User " w:date="2020-04-08T19:29:00Z">
            <w:rPr>
              <w:ins w:id="1230" w:author="Ericsson User" w:date="2020-03-23T11:13:00Z"/>
              <w:del w:id="1231" w:author="EricssonUser" w:date="2020-04-08T12:49:00Z"/>
              <w:noProof w:val="0"/>
              <w:snapToGrid w:val="0"/>
              <w:lang w:val="it-IT"/>
            </w:rPr>
          </w:rPrChange>
        </w:rPr>
      </w:pPr>
      <w:ins w:id="1232" w:author="Ericsson User" w:date="2020-03-23T11:13:00Z">
        <w:del w:id="1233" w:author="EricssonUser" w:date="2020-04-08T12:49:00Z">
          <w:r w:rsidRPr="0053353E" w:rsidDel="00F36DDE">
            <w:rPr>
              <w:snapToGrid w:val="0"/>
              <w:rPrChange w:id="1234" w:author="Ericsson User " w:date="2020-04-08T19:29:00Z">
                <w:rPr>
                  <w:snapToGrid w:val="0"/>
                  <w:lang w:val="it-IT"/>
                </w:rPr>
              </w:rPrChange>
            </w:rPr>
            <w:delText>SNSSAI-Item ::= SEQUENCE {</w:delText>
          </w:r>
        </w:del>
      </w:ins>
    </w:p>
    <w:p w14:paraId="26EAB79C" w14:textId="1944C28E" w:rsidR="00B96749" w:rsidRPr="0053353E" w:rsidDel="00F36DDE" w:rsidRDefault="00B96749" w:rsidP="00B96749">
      <w:pPr>
        <w:pStyle w:val="PL"/>
        <w:spacing w:line="0" w:lineRule="atLeast"/>
        <w:rPr>
          <w:ins w:id="1235" w:author="Ericsson User" w:date="2020-03-23T11:13:00Z"/>
          <w:del w:id="1236" w:author="EricssonUser" w:date="2020-04-08T12:49:00Z"/>
          <w:noProof w:val="0"/>
          <w:snapToGrid w:val="0"/>
          <w:rPrChange w:id="1237" w:author="Ericsson User " w:date="2020-04-08T19:29:00Z">
            <w:rPr>
              <w:ins w:id="1238" w:author="Ericsson User" w:date="2020-03-23T11:13:00Z"/>
              <w:del w:id="1239" w:author="EricssonUser" w:date="2020-04-08T12:49:00Z"/>
              <w:noProof w:val="0"/>
              <w:snapToGrid w:val="0"/>
              <w:lang w:val="it-IT"/>
            </w:rPr>
          </w:rPrChange>
        </w:rPr>
      </w:pPr>
      <w:ins w:id="1240" w:author="Ericsson User" w:date="2020-03-23T11:13:00Z">
        <w:del w:id="1241" w:author="EricssonUser" w:date="2020-04-08T12:49:00Z">
          <w:r w:rsidRPr="0053353E" w:rsidDel="00F36DDE">
            <w:rPr>
              <w:snapToGrid w:val="0"/>
              <w:rPrChange w:id="1242" w:author="Ericsson User " w:date="2020-04-08T19:29:00Z">
                <w:rPr>
                  <w:snapToGrid w:val="0"/>
                  <w:lang w:val="it-IT"/>
                </w:rPr>
              </w:rPrChange>
            </w:rPr>
            <w:tab/>
            <w:delText>sNSSAI</w:delText>
          </w:r>
          <w:r w:rsidRPr="0053353E" w:rsidDel="00F36DDE">
            <w:rPr>
              <w:snapToGrid w:val="0"/>
              <w:rPrChange w:id="1243" w:author="Ericsson User " w:date="2020-04-08T19:29:00Z">
                <w:rPr>
                  <w:snapToGrid w:val="0"/>
                  <w:lang w:val="it-IT"/>
                </w:rPr>
              </w:rPrChange>
            </w:rPr>
            <w:tab/>
          </w:r>
          <w:r w:rsidRPr="0053353E" w:rsidDel="00F36DDE">
            <w:rPr>
              <w:snapToGrid w:val="0"/>
              <w:rPrChange w:id="1244" w:author="Ericsson User " w:date="2020-04-08T19:29:00Z">
                <w:rPr>
                  <w:snapToGrid w:val="0"/>
                  <w:lang w:val="it-IT"/>
                </w:rPr>
              </w:rPrChange>
            </w:rPr>
            <w:tab/>
          </w:r>
          <w:r w:rsidRPr="0053353E" w:rsidDel="00F36DDE">
            <w:rPr>
              <w:snapToGrid w:val="0"/>
              <w:rPrChange w:id="1245" w:author="Ericsson User " w:date="2020-04-08T19:29:00Z">
                <w:rPr>
                  <w:snapToGrid w:val="0"/>
                  <w:lang w:val="it-IT"/>
                </w:rPr>
              </w:rPrChange>
            </w:rPr>
            <w:tab/>
          </w:r>
          <w:r w:rsidRPr="0053353E" w:rsidDel="00F36DDE">
            <w:rPr>
              <w:snapToGrid w:val="0"/>
              <w:rPrChange w:id="1246" w:author="Ericsson User " w:date="2020-04-08T19:29:00Z">
                <w:rPr>
                  <w:snapToGrid w:val="0"/>
                  <w:lang w:val="it-IT"/>
                </w:rPr>
              </w:rPrChange>
            </w:rPr>
            <w:tab/>
          </w:r>
          <w:r w:rsidRPr="0053353E" w:rsidDel="00F36DDE">
            <w:rPr>
              <w:snapToGrid w:val="0"/>
              <w:rPrChange w:id="1247" w:author="Ericsson User " w:date="2020-04-08T19:29:00Z">
                <w:rPr>
                  <w:snapToGrid w:val="0"/>
                  <w:lang w:val="it-IT"/>
                </w:rPr>
              </w:rPrChange>
            </w:rPr>
            <w:tab/>
          </w:r>
          <w:r w:rsidRPr="0053353E" w:rsidDel="00F36DDE">
            <w:rPr>
              <w:snapToGrid w:val="0"/>
              <w:rPrChange w:id="1248" w:author="Ericsson User " w:date="2020-04-08T19:29:00Z">
                <w:rPr>
                  <w:snapToGrid w:val="0"/>
                  <w:lang w:val="it-IT"/>
                </w:rPr>
              </w:rPrChange>
            </w:rPr>
            <w:tab/>
          </w:r>
          <w:r w:rsidRPr="0053353E" w:rsidDel="00F36DDE">
            <w:rPr>
              <w:snapToGrid w:val="0"/>
              <w:rPrChange w:id="1249" w:author="Ericsson User " w:date="2020-04-08T19:29:00Z">
                <w:rPr>
                  <w:snapToGrid w:val="0"/>
                  <w:lang w:val="it-IT"/>
                </w:rPr>
              </w:rPrChange>
            </w:rPr>
            <w:tab/>
          </w:r>
          <w:r w:rsidRPr="0053353E" w:rsidDel="00F36DDE">
            <w:rPr>
              <w:snapToGrid w:val="0"/>
              <w:rPrChange w:id="1250" w:author="Ericsson User " w:date="2020-04-08T19:29:00Z">
                <w:rPr>
                  <w:snapToGrid w:val="0"/>
                  <w:lang w:val="it-IT"/>
                </w:rPr>
              </w:rPrChange>
            </w:rPr>
            <w:tab/>
            <w:delText>SNSSAI,</w:delText>
          </w:r>
        </w:del>
      </w:ins>
    </w:p>
    <w:p w14:paraId="1592A7F4" w14:textId="67A2A166" w:rsidR="00B96749" w:rsidDel="00F36DDE" w:rsidRDefault="00B96749" w:rsidP="00B96749">
      <w:pPr>
        <w:pStyle w:val="PL"/>
        <w:spacing w:line="0" w:lineRule="atLeast"/>
        <w:rPr>
          <w:ins w:id="1251" w:author="Ericsson User" w:date="2020-03-23T11:13:00Z"/>
          <w:del w:id="1252" w:author="EricssonUser" w:date="2020-04-08T12:49:00Z"/>
        </w:rPr>
      </w:pPr>
      <w:ins w:id="1253" w:author="Ericsson User" w:date="2020-03-23T11:13:00Z">
        <w:del w:id="1254" w:author="EricssonUser" w:date="2020-04-08T12:49:00Z">
          <w:r w:rsidRPr="0053353E" w:rsidDel="00F36DDE">
            <w:rPr>
              <w:snapToGrid w:val="0"/>
              <w:rPrChange w:id="1255" w:author="Ericsson User " w:date="2020-04-08T19:29:00Z">
                <w:rPr>
                  <w:snapToGrid w:val="0"/>
                  <w:lang w:val="it-IT"/>
                </w:rPr>
              </w:rPrChange>
            </w:rPr>
            <w:tab/>
          </w:r>
          <w:r w:rsidDel="00F36DDE">
            <w:delText>tNL-AvailableCapacityIndicator</w:delText>
          </w:r>
          <w:r w:rsidDel="00F36DDE">
            <w:tab/>
          </w:r>
          <w:r w:rsidDel="00F36DDE">
            <w:tab/>
          </w:r>
          <w:r w:rsidRPr="00FA52B0" w:rsidDel="00F36DDE">
            <w:delText>T</w:delText>
          </w:r>
          <w:r w:rsidDel="00F36DDE">
            <w:delText>NL-AvailableCapacityIndicator,</w:delText>
          </w:r>
          <w:r w:rsidR="00C82A89" w:rsidDel="00F36DDE">
            <w:tab/>
          </w:r>
          <w:r w:rsidR="00C82A89" w:rsidDel="00F36DDE">
            <w:tab/>
          </w:r>
          <w:r w:rsidR="00C82A89" w:rsidDel="00F36DDE">
            <w:tab/>
            <w:delText>-- [FFS]</w:delText>
          </w:r>
        </w:del>
      </w:ins>
    </w:p>
    <w:p w14:paraId="3641EBAC" w14:textId="33AFBB72" w:rsidR="00B96749" w:rsidRPr="00FA52B0" w:rsidDel="00F36DDE" w:rsidRDefault="00B96749" w:rsidP="00B96749">
      <w:pPr>
        <w:pStyle w:val="PL"/>
        <w:spacing w:line="0" w:lineRule="atLeast"/>
        <w:rPr>
          <w:ins w:id="1256" w:author="Ericsson User" w:date="2020-03-23T11:13:00Z"/>
          <w:del w:id="1257" w:author="EricssonUser" w:date="2020-04-08T12:49:00Z"/>
          <w:noProof w:val="0"/>
          <w:snapToGrid w:val="0"/>
        </w:rPr>
      </w:pPr>
      <w:ins w:id="1258" w:author="Ericsson User" w:date="2020-03-23T11:13:00Z">
        <w:del w:id="1259" w:author="EricssonUser" w:date="2020-04-08T12:49:00Z">
          <w:r w:rsidDel="00F36DDE">
            <w:tab/>
            <w:delText>hW-CapacityIndicator</w:delText>
          </w:r>
          <w:r w:rsidDel="00F36DDE">
            <w:tab/>
          </w:r>
          <w:r w:rsidDel="00F36DDE">
            <w:tab/>
          </w:r>
          <w:r w:rsidDel="00F36DDE">
            <w:tab/>
          </w:r>
          <w:r w:rsidDel="00F36DDE">
            <w:tab/>
            <w:delText>HW-CapacityIndicator,</w:delText>
          </w:r>
          <w:r w:rsidDel="00F36DDE">
            <w:tab/>
          </w:r>
          <w:r w:rsidDel="00F36DDE">
            <w:tab/>
          </w:r>
          <w:r w:rsidDel="00F36DDE">
            <w:tab/>
          </w:r>
          <w:r w:rsidDel="00F36DDE">
            <w:tab/>
          </w:r>
          <w:r w:rsidDel="00F36DDE">
            <w:tab/>
            <w:delText>-- [FFS]</w:delText>
          </w:r>
        </w:del>
      </w:ins>
    </w:p>
    <w:p w14:paraId="19FAE986" w14:textId="20D1F922" w:rsidR="00B96749" w:rsidRPr="00246F36" w:rsidDel="00F36DDE" w:rsidRDefault="00B96749" w:rsidP="00B96749">
      <w:pPr>
        <w:pStyle w:val="PL"/>
        <w:spacing w:line="0" w:lineRule="atLeast"/>
        <w:rPr>
          <w:ins w:id="1260" w:author="Ericsson User" w:date="2020-03-23T11:13:00Z"/>
          <w:del w:id="1261" w:author="EricssonUser" w:date="2020-04-08T12:49:00Z"/>
          <w:noProof w:val="0"/>
          <w:snapToGrid w:val="0"/>
          <w:lang w:val="fr-FR"/>
        </w:rPr>
      </w:pPr>
      <w:ins w:id="1262" w:author="Ericsson User" w:date="2020-03-23T11:13:00Z">
        <w:del w:id="1263" w:author="EricssonUser" w:date="2020-04-08T12:49:00Z">
          <w:r w:rsidRPr="00FA52B0" w:rsidDel="00F36DDE">
            <w:rPr>
              <w:noProof w:val="0"/>
              <w:snapToGrid w:val="0"/>
            </w:rPr>
            <w:tab/>
          </w:r>
          <w:r w:rsidRPr="00246F36" w:rsidDel="00F36DDE">
            <w:rPr>
              <w:noProof w:val="0"/>
              <w:snapToGrid w:val="0"/>
              <w:lang w:val="fr-FR"/>
            </w:rPr>
            <w:delText>iE-Extensions</w:delText>
          </w:r>
          <w:r w:rsidRPr="00246F36" w:rsidDel="00F36DDE">
            <w:rPr>
              <w:noProof w:val="0"/>
              <w:snapToGrid w:val="0"/>
              <w:lang w:val="fr-FR"/>
            </w:rPr>
            <w:tab/>
          </w:r>
          <w:r w:rsidRPr="00246F36" w:rsidDel="00F36DDE">
            <w:rPr>
              <w:noProof w:val="0"/>
              <w:snapToGrid w:val="0"/>
              <w:lang w:val="fr-FR"/>
            </w:rPr>
            <w:tab/>
          </w:r>
          <w:r w:rsidRPr="00246F36" w:rsidDel="00F36DDE">
            <w:rPr>
              <w:noProof w:val="0"/>
              <w:snapToGrid w:val="0"/>
              <w:lang w:val="fr-FR"/>
            </w:rPr>
            <w:tab/>
          </w:r>
          <w:r w:rsidRPr="00246F36" w:rsidDel="00F36DDE">
            <w:rPr>
              <w:noProof w:val="0"/>
              <w:snapToGrid w:val="0"/>
              <w:lang w:val="fr-FR"/>
            </w:rPr>
            <w:tab/>
          </w:r>
          <w:r w:rsidDel="00F36DDE">
            <w:rPr>
              <w:noProof w:val="0"/>
              <w:snapToGrid w:val="0"/>
              <w:lang w:val="fr-FR"/>
            </w:rPr>
            <w:tab/>
          </w:r>
          <w:r w:rsidDel="00F36DDE">
            <w:rPr>
              <w:noProof w:val="0"/>
              <w:snapToGrid w:val="0"/>
              <w:lang w:val="fr-FR"/>
            </w:rPr>
            <w:tab/>
          </w:r>
          <w:r w:rsidRPr="00246F36" w:rsidDel="00F36DDE">
            <w:rPr>
              <w:noProof w:val="0"/>
              <w:snapToGrid w:val="0"/>
              <w:lang w:val="fr-FR"/>
            </w:rPr>
            <w:delText>ProtocolExtensionContainer { { SNSSAI</w:delText>
          </w:r>
          <w:r w:rsidDel="00F36DDE">
            <w:rPr>
              <w:noProof w:val="0"/>
              <w:snapToGrid w:val="0"/>
              <w:lang w:val="fr-FR"/>
            </w:rPr>
            <w:delText>-Item</w:delText>
          </w:r>
          <w:r w:rsidRPr="00246F36" w:rsidDel="00F36DDE">
            <w:rPr>
              <w:noProof w:val="0"/>
              <w:snapToGrid w:val="0"/>
              <w:lang w:val="fr-FR"/>
            </w:rPr>
            <w:delText>-ExtIEs } }</w:delText>
          </w:r>
          <w:r w:rsidRPr="00246F36" w:rsidDel="00F36DDE">
            <w:rPr>
              <w:noProof w:val="0"/>
              <w:snapToGrid w:val="0"/>
              <w:lang w:val="fr-FR"/>
            </w:rPr>
            <w:tab/>
            <w:delText>OPTIONAL,</w:delText>
          </w:r>
        </w:del>
      </w:ins>
    </w:p>
    <w:p w14:paraId="49DD6A75" w14:textId="35023867" w:rsidR="00B96749" w:rsidRPr="00B96749" w:rsidDel="00F36DDE" w:rsidRDefault="00B96749" w:rsidP="00B96749">
      <w:pPr>
        <w:pStyle w:val="PL"/>
        <w:spacing w:line="0" w:lineRule="atLeast"/>
        <w:rPr>
          <w:ins w:id="1264" w:author="Ericsson User" w:date="2020-03-23T11:13:00Z"/>
          <w:del w:id="1265" w:author="EricssonUser" w:date="2020-04-08T12:49:00Z"/>
          <w:noProof w:val="0"/>
          <w:snapToGrid w:val="0"/>
          <w:lang w:val="fr-FR"/>
        </w:rPr>
      </w:pPr>
      <w:ins w:id="1266" w:author="Ericsson User" w:date="2020-03-23T11:13:00Z">
        <w:del w:id="1267" w:author="EricssonUser" w:date="2020-04-08T12:49:00Z">
          <w:r w:rsidRPr="00246F36" w:rsidDel="00F36DDE">
            <w:rPr>
              <w:noProof w:val="0"/>
              <w:snapToGrid w:val="0"/>
              <w:lang w:val="fr-FR"/>
            </w:rPr>
            <w:tab/>
          </w:r>
          <w:r w:rsidRPr="00B96749" w:rsidDel="00F36DDE">
            <w:rPr>
              <w:noProof w:val="0"/>
              <w:snapToGrid w:val="0"/>
              <w:lang w:val="fr-FR"/>
            </w:rPr>
            <w:delText>...</w:delText>
          </w:r>
        </w:del>
      </w:ins>
    </w:p>
    <w:p w14:paraId="4E49EDDC" w14:textId="32490724" w:rsidR="00B96749" w:rsidRPr="00B96749" w:rsidDel="00F36DDE" w:rsidRDefault="00B96749" w:rsidP="00B96749">
      <w:pPr>
        <w:pStyle w:val="PL"/>
        <w:spacing w:line="0" w:lineRule="atLeast"/>
        <w:rPr>
          <w:ins w:id="1268" w:author="Ericsson User" w:date="2020-03-23T11:13:00Z"/>
          <w:del w:id="1269" w:author="EricssonUser" w:date="2020-04-08T12:49:00Z"/>
          <w:noProof w:val="0"/>
          <w:snapToGrid w:val="0"/>
          <w:lang w:val="fr-FR"/>
        </w:rPr>
      </w:pPr>
      <w:ins w:id="1270" w:author="Ericsson User" w:date="2020-03-23T11:13:00Z">
        <w:del w:id="1271" w:author="EricssonUser" w:date="2020-04-08T12:49:00Z">
          <w:r w:rsidRPr="00B96749" w:rsidDel="00F36DDE">
            <w:rPr>
              <w:noProof w:val="0"/>
              <w:snapToGrid w:val="0"/>
              <w:lang w:val="fr-FR"/>
            </w:rPr>
            <w:delText>}</w:delText>
          </w:r>
        </w:del>
      </w:ins>
    </w:p>
    <w:p w14:paraId="0536E538" w14:textId="36A3B3F7" w:rsidR="00B96749" w:rsidRPr="0009449D" w:rsidDel="00F36DDE" w:rsidRDefault="00B96749" w:rsidP="00B96749">
      <w:pPr>
        <w:pStyle w:val="PL"/>
        <w:spacing w:line="0" w:lineRule="atLeast"/>
        <w:rPr>
          <w:ins w:id="1272" w:author="Ericsson User" w:date="2020-03-23T11:13:00Z"/>
          <w:del w:id="1273" w:author="EricssonUser" w:date="2020-04-08T12:49:00Z"/>
          <w:noProof w:val="0"/>
          <w:snapToGrid w:val="0"/>
          <w:lang w:val="fr-FR"/>
        </w:rPr>
      </w:pPr>
    </w:p>
    <w:p w14:paraId="26045615" w14:textId="2F3E636C" w:rsidR="00B96749" w:rsidRPr="00B96749" w:rsidDel="00F36DDE" w:rsidRDefault="00B96749" w:rsidP="00B96749">
      <w:pPr>
        <w:pStyle w:val="PL"/>
        <w:spacing w:line="0" w:lineRule="atLeast"/>
        <w:rPr>
          <w:ins w:id="1274" w:author="Ericsson User" w:date="2020-03-23T11:13:00Z"/>
          <w:del w:id="1275" w:author="EricssonUser" w:date="2020-04-08T12:49:00Z"/>
          <w:noProof w:val="0"/>
          <w:snapToGrid w:val="0"/>
          <w:lang w:val="fr-FR"/>
        </w:rPr>
      </w:pPr>
      <w:ins w:id="1276" w:author="Ericsson User" w:date="2020-03-23T11:13:00Z">
        <w:del w:id="1277" w:author="EricssonUser" w:date="2020-04-08T12:49:00Z">
          <w:r w:rsidRPr="00B96749" w:rsidDel="00F36DDE">
            <w:rPr>
              <w:noProof w:val="0"/>
              <w:snapToGrid w:val="0"/>
              <w:lang w:val="fr-FR"/>
            </w:rPr>
            <w:delText>SNSSAI-Item-ExtIEs</w:delText>
          </w:r>
          <w:r w:rsidRPr="00B96749" w:rsidDel="00F36DDE">
            <w:rPr>
              <w:noProof w:val="0"/>
              <w:snapToGrid w:val="0"/>
              <w:lang w:val="fr-FR"/>
            </w:rPr>
            <w:tab/>
            <w:delText>E1AP-PROTOCOL-EXTENSION ::= {</w:delText>
          </w:r>
        </w:del>
      </w:ins>
    </w:p>
    <w:p w14:paraId="0F673B13" w14:textId="46F5E3FA" w:rsidR="00B96749" w:rsidRPr="0009449D" w:rsidDel="00F36DDE" w:rsidRDefault="00B96749" w:rsidP="00B96749">
      <w:pPr>
        <w:pStyle w:val="PL"/>
        <w:spacing w:line="0" w:lineRule="atLeast"/>
        <w:rPr>
          <w:ins w:id="1278" w:author="Ericsson User" w:date="2020-03-23T11:13:00Z"/>
          <w:del w:id="1279" w:author="EricssonUser" w:date="2020-04-08T12:49:00Z"/>
          <w:noProof w:val="0"/>
          <w:snapToGrid w:val="0"/>
          <w:lang w:val="fr-FR"/>
        </w:rPr>
      </w:pPr>
      <w:ins w:id="1280" w:author="Ericsson User" w:date="2020-03-23T11:13:00Z">
        <w:del w:id="1281" w:author="EricssonUser" w:date="2020-04-08T12:49:00Z">
          <w:r w:rsidRPr="00B96749" w:rsidDel="00F36DDE">
            <w:rPr>
              <w:noProof w:val="0"/>
              <w:snapToGrid w:val="0"/>
              <w:lang w:val="fr-FR"/>
            </w:rPr>
            <w:tab/>
          </w:r>
          <w:r w:rsidRPr="0009449D" w:rsidDel="00F36DDE">
            <w:rPr>
              <w:noProof w:val="0"/>
              <w:snapToGrid w:val="0"/>
              <w:lang w:val="fr-FR"/>
            </w:rPr>
            <w:delText>...</w:delText>
          </w:r>
        </w:del>
      </w:ins>
    </w:p>
    <w:p w14:paraId="0651FA68" w14:textId="103E5838" w:rsidR="00B96749" w:rsidRPr="0009449D" w:rsidDel="00F36DDE" w:rsidRDefault="00B96749" w:rsidP="00B96749">
      <w:pPr>
        <w:pStyle w:val="PL"/>
        <w:spacing w:line="0" w:lineRule="atLeast"/>
        <w:rPr>
          <w:ins w:id="1282" w:author="Ericsson User" w:date="2020-03-23T11:13:00Z"/>
          <w:del w:id="1283" w:author="EricssonUser" w:date="2020-04-08T12:49:00Z"/>
          <w:noProof w:val="0"/>
          <w:snapToGrid w:val="0"/>
          <w:lang w:val="fr-FR"/>
        </w:rPr>
      </w:pPr>
      <w:ins w:id="1284" w:author="Ericsson User" w:date="2020-03-23T11:13:00Z">
        <w:del w:id="1285" w:author="EricssonUser" w:date="2020-04-08T12:49:00Z">
          <w:r w:rsidRPr="0009449D" w:rsidDel="00F36DDE">
            <w:rPr>
              <w:noProof w:val="0"/>
              <w:snapToGrid w:val="0"/>
              <w:lang w:val="fr-FR"/>
            </w:rPr>
            <w:delText>}</w:delText>
          </w:r>
        </w:del>
      </w:ins>
    </w:p>
    <w:p w14:paraId="47885C4F" w14:textId="77777777" w:rsidR="00B96749" w:rsidRPr="0009449D" w:rsidRDefault="00B96749" w:rsidP="00B96749">
      <w:pPr>
        <w:pStyle w:val="PL"/>
        <w:spacing w:line="0" w:lineRule="atLeast"/>
        <w:rPr>
          <w:ins w:id="1286" w:author="Ericsson User" w:date="2020-03-23T11:13:00Z"/>
          <w:noProof w:val="0"/>
          <w:snapToGrid w:val="0"/>
          <w:lang w:val="fr-FR"/>
        </w:rPr>
      </w:pPr>
    </w:p>
    <w:p w14:paraId="554A309E" w14:textId="77777777" w:rsidR="00B96749" w:rsidRPr="0009449D" w:rsidRDefault="00B96749" w:rsidP="00B96749">
      <w:pPr>
        <w:pStyle w:val="PL"/>
        <w:spacing w:line="0" w:lineRule="atLeast"/>
        <w:rPr>
          <w:lang w:val="fr-FR"/>
          <w:rPrChange w:id="1287" w:author="Ericsson User" w:date="2020-03-23T11:13:00Z">
            <w:rPr/>
          </w:rPrChange>
        </w:rPr>
      </w:pPr>
      <w:r w:rsidRPr="0009449D">
        <w:rPr>
          <w:lang w:val="fr-FR"/>
          <w:rPrChange w:id="1288" w:author="Ericsson User" w:date="2020-03-23T11:13:00Z">
            <w:rPr/>
          </w:rPrChange>
        </w:rPr>
        <w:t>SDAP-Configuration ::= SEQUENCE {</w:t>
      </w:r>
    </w:p>
    <w:p w14:paraId="1A380926" w14:textId="77777777" w:rsidR="00B96749" w:rsidRPr="0009449D" w:rsidRDefault="00B96749" w:rsidP="00B96749">
      <w:pPr>
        <w:pStyle w:val="PL"/>
        <w:spacing w:line="0" w:lineRule="atLeast"/>
        <w:rPr>
          <w:lang w:val="fr-FR"/>
          <w:rPrChange w:id="1289" w:author="Ericsson User" w:date="2020-03-23T11:13:00Z">
            <w:rPr/>
          </w:rPrChange>
        </w:rPr>
      </w:pPr>
      <w:r w:rsidRPr="0009449D">
        <w:rPr>
          <w:lang w:val="fr-FR"/>
          <w:rPrChange w:id="1290" w:author="Ericsson User" w:date="2020-03-23T11:13:00Z">
            <w:rPr/>
          </w:rPrChange>
        </w:rPr>
        <w:tab/>
        <w:t>defaultDRB</w:t>
      </w:r>
      <w:r w:rsidRPr="0009449D">
        <w:rPr>
          <w:lang w:val="fr-FR"/>
          <w:rPrChange w:id="1291" w:author="Ericsson User" w:date="2020-03-23T11:13:00Z">
            <w:rPr/>
          </w:rPrChange>
        </w:rPr>
        <w:tab/>
      </w:r>
      <w:r w:rsidRPr="0009449D">
        <w:rPr>
          <w:lang w:val="fr-FR"/>
          <w:rPrChange w:id="1292" w:author="Ericsson User" w:date="2020-03-23T11:13:00Z">
            <w:rPr/>
          </w:rPrChange>
        </w:rPr>
        <w:tab/>
      </w:r>
      <w:r w:rsidRPr="0009449D">
        <w:rPr>
          <w:lang w:val="fr-FR"/>
          <w:rPrChange w:id="1293" w:author="Ericsson User" w:date="2020-03-23T11:13:00Z">
            <w:rPr/>
          </w:rPrChange>
        </w:rPr>
        <w:tab/>
      </w:r>
      <w:r w:rsidRPr="0009449D">
        <w:rPr>
          <w:lang w:val="fr-FR"/>
          <w:rPrChange w:id="1294" w:author="Ericsson User" w:date="2020-03-23T11:13:00Z">
            <w:rPr/>
          </w:rPrChange>
        </w:rPr>
        <w:tab/>
        <w:t>DefaultDRB,</w:t>
      </w:r>
    </w:p>
    <w:p w14:paraId="72C3B1EC" w14:textId="77777777" w:rsidR="00B96749" w:rsidRPr="00FA52B0" w:rsidRDefault="00B96749" w:rsidP="00B96749">
      <w:pPr>
        <w:pStyle w:val="PL"/>
        <w:spacing w:line="0" w:lineRule="atLeast"/>
        <w:rPr>
          <w:noProof w:val="0"/>
          <w:snapToGrid w:val="0"/>
        </w:rPr>
      </w:pPr>
      <w:r w:rsidRPr="0009449D">
        <w:rPr>
          <w:lang w:val="fr-FR"/>
          <w:rPrChange w:id="1295" w:author="Ericsson User" w:date="2020-03-23T11:13:00Z">
            <w:rPr/>
          </w:rPrChange>
        </w:rPr>
        <w:tab/>
      </w:r>
      <w:r w:rsidRPr="00FA52B0">
        <w:rPr>
          <w:noProof w:val="0"/>
          <w:snapToGrid w:val="0"/>
        </w:rPr>
        <w:t>sDAP-Header-UL</w:t>
      </w:r>
      <w:r w:rsidRPr="00FA52B0">
        <w:rPr>
          <w:noProof w:val="0"/>
          <w:snapToGrid w:val="0"/>
        </w:rPr>
        <w:tab/>
      </w:r>
      <w:r w:rsidRPr="00FA52B0">
        <w:rPr>
          <w:noProof w:val="0"/>
          <w:snapToGrid w:val="0"/>
        </w:rPr>
        <w:tab/>
      </w:r>
      <w:r w:rsidRPr="00FA52B0">
        <w:rPr>
          <w:noProof w:val="0"/>
          <w:snapToGrid w:val="0"/>
        </w:rPr>
        <w:tab/>
        <w:t>SDAP-Header-UL,</w:t>
      </w:r>
    </w:p>
    <w:p w14:paraId="588D90A3" w14:textId="77777777" w:rsidR="00B96749" w:rsidRPr="00FA52B0" w:rsidRDefault="00B96749" w:rsidP="00B96749">
      <w:pPr>
        <w:pStyle w:val="PL"/>
        <w:spacing w:line="0" w:lineRule="atLeast"/>
        <w:rPr>
          <w:noProof w:val="0"/>
          <w:snapToGrid w:val="0"/>
        </w:rPr>
      </w:pPr>
      <w:r w:rsidRPr="00FA52B0">
        <w:rPr>
          <w:noProof w:val="0"/>
          <w:snapToGrid w:val="0"/>
        </w:rPr>
        <w:tab/>
        <w:t>sDAP-Header-DL</w:t>
      </w:r>
      <w:r w:rsidRPr="00FA52B0">
        <w:rPr>
          <w:noProof w:val="0"/>
          <w:snapToGrid w:val="0"/>
        </w:rPr>
        <w:tab/>
      </w:r>
      <w:r w:rsidRPr="00FA52B0">
        <w:rPr>
          <w:noProof w:val="0"/>
          <w:snapToGrid w:val="0"/>
        </w:rPr>
        <w:tab/>
      </w:r>
      <w:r w:rsidRPr="00FA52B0">
        <w:rPr>
          <w:noProof w:val="0"/>
          <w:snapToGrid w:val="0"/>
        </w:rPr>
        <w:tab/>
        <w:t>SDAP-Header-DL,</w:t>
      </w:r>
    </w:p>
    <w:p w14:paraId="49F29841" w14:textId="77777777" w:rsidR="00B96749" w:rsidRPr="00246F36" w:rsidRDefault="00B96749" w:rsidP="00B96749">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SDAP-Configuration-ExtIEs } }</w:t>
      </w:r>
      <w:r w:rsidRPr="00246F36">
        <w:rPr>
          <w:noProof w:val="0"/>
          <w:snapToGrid w:val="0"/>
          <w:lang w:val="fr-FR"/>
        </w:rPr>
        <w:tab/>
        <w:t>OPTIONAL,</w:t>
      </w:r>
    </w:p>
    <w:p w14:paraId="7AC7C3AF"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5CAB1B1D" w14:textId="77777777" w:rsidR="00B96749" w:rsidRPr="00FA52B0" w:rsidRDefault="00B96749" w:rsidP="00B96749">
      <w:pPr>
        <w:pStyle w:val="PL"/>
        <w:spacing w:line="0" w:lineRule="atLeast"/>
        <w:rPr>
          <w:noProof w:val="0"/>
          <w:snapToGrid w:val="0"/>
        </w:rPr>
      </w:pPr>
      <w:r w:rsidRPr="00FA52B0">
        <w:rPr>
          <w:noProof w:val="0"/>
          <w:snapToGrid w:val="0"/>
        </w:rPr>
        <w:t>}</w:t>
      </w:r>
    </w:p>
    <w:p w14:paraId="2B3C2232" w14:textId="77777777" w:rsidR="00B96749" w:rsidRPr="00FA52B0" w:rsidRDefault="00B96749" w:rsidP="00B96749">
      <w:pPr>
        <w:pStyle w:val="PL"/>
        <w:spacing w:line="0" w:lineRule="atLeast"/>
        <w:rPr>
          <w:noProof w:val="0"/>
          <w:snapToGrid w:val="0"/>
        </w:rPr>
      </w:pPr>
    </w:p>
    <w:p w14:paraId="3CF898E7" w14:textId="77777777" w:rsidR="00B96749" w:rsidRPr="00FA52B0" w:rsidRDefault="00B96749" w:rsidP="00B96749">
      <w:pPr>
        <w:pStyle w:val="PL"/>
        <w:spacing w:line="0" w:lineRule="atLeast"/>
        <w:rPr>
          <w:noProof w:val="0"/>
          <w:snapToGrid w:val="0"/>
        </w:rPr>
      </w:pPr>
      <w:r w:rsidRPr="00FA52B0">
        <w:rPr>
          <w:noProof w:val="0"/>
          <w:snapToGrid w:val="0"/>
        </w:rPr>
        <w:t>SDAP-Configuration-ExtIEs</w:t>
      </w:r>
      <w:r w:rsidRPr="00FA52B0">
        <w:rPr>
          <w:noProof w:val="0"/>
          <w:snapToGrid w:val="0"/>
        </w:rPr>
        <w:tab/>
        <w:t>E1AP-PROTOCOL-EXTENSION ::= {</w:t>
      </w:r>
    </w:p>
    <w:p w14:paraId="280EAD5C"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561D7B49" w14:textId="77777777" w:rsidR="00B96749" w:rsidRPr="00FA52B0" w:rsidRDefault="00B96749" w:rsidP="00B96749">
      <w:pPr>
        <w:pStyle w:val="PL"/>
        <w:spacing w:line="0" w:lineRule="atLeast"/>
        <w:rPr>
          <w:noProof w:val="0"/>
          <w:snapToGrid w:val="0"/>
        </w:rPr>
      </w:pPr>
      <w:r w:rsidRPr="00FA52B0">
        <w:rPr>
          <w:noProof w:val="0"/>
          <w:snapToGrid w:val="0"/>
        </w:rPr>
        <w:t>}</w:t>
      </w:r>
    </w:p>
    <w:p w14:paraId="440F89B1" w14:textId="77777777" w:rsidR="00B96749" w:rsidRPr="00FA52B0" w:rsidRDefault="00B96749" w:rsidP="00B96749">
      <w:pPr>
        <w:pStyle w:val="PL"/>
        <w:spacing w:line="0" w:lineRule="atLeast"/>
        <w:rPr>
          <w:noProof w:val="0"/>
          <w:snapToGrid w:val="0"/>
        </w:rPr>
      </w:pPr>
    </w:p>
    <w:p w14:paraId="232233E7" w14:textId="77777777" w:rsidR="00B96749" w:rsidRPr="00FA52B0" w:rsidRDefault="00B96749" w:rsidP="00B96749">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722DEE45"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71AC699"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0941CD67"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C719886" w14:textId="77777777" w:rsidR="00B96749" w:rsidRPr="00FA52B0" w:rsidRDefault="00B96749" w:rsidP="00B96749">
      <w:pPr>
        <w:pStyle w:val="PL"/>
        <w:spacing w:line="0" w:lineRule="atLeast"/>
        <w:rPr>
          <w:noProof w:val="0"/>
          <w:snapToGrid w:val="0"/>
        </w:rPr>
      </w:pPr>
      <w:r w:rsidRPr="00FA52B0">
        <w:rPr>
          <w:noProof w:val="0"/>
          <w:snapToGrid w:val="0"/>
        </w:rPr>
        <w:t>}</w:t>
      </w:r>
    </w:p>
    <w:p w14:paraId="6CF517AE" w14:textId="77777777" w:rsidR="00B96749" w:rsidRPr="00FA52B0" w:rsidRDefault="00B96749" w:rsidP="00B96749">
      <w:pPr>
        <w:pStyle w:val="PL"/>
        <w:spacing w:line="0" w:lineRule="atLeast"/>
        <w:rPr>
          <w:noProof w:val="0"/>
          <w:snapToGrid w:val="0"/>
        </w:rPr>
      </w:pPr>
    </w:p>
    <w:p w14:paraId="119A6799" w14:textId="77777777" w:rsidR="00B96749" w:rsidRPr="00FA52B0" w:rsidRDefault="00B96749" w:rsidP="00B96749">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6B8515F2"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BA7DC0C"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21B1B15F"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8EE4A7A" w14:textId="77777777" w:rsidR="00B96749" w:rsidRPr="00FA52B0" w:rsidRDefault="00B96749" w:rsidP="00B96749">
      <w:pPr>
        <w:pStyle w:val="PL"/>
        <w:spacing w:line="0" w:lineRule="atLeast"/>
        <w:rPr>
          <w:noProof w:val="0"/>
          <w:snapToGrid w:val="0"/>
        </w:rPr>
      </w:pPr>
      <w:r w:rsidRPr="00FA52B0">
        <w:rPr>
          <w:noProof w:val="0"/>
          <w:snapToGrid w:val="0"/>
        </w:rPr>
        <w:t>}</w:t>
      </w:r>
    </w:p>
    <w:p w14:paraId="28ABF04E" w14:textId="77777777" w:rsidR="00B96749" w:rsidRDefault="00B96749" w:rsidP="00B96749">
      <w:pPr>
        <w:pStyle w:val="PL"/>
        <w:spacing w:line="0" w:lineRule="atLeast"/>
        <w:outlineLvl w:val="3"/>
        <w:rPr>
          <w:noProof w:val="0"/>
          <w:snapToGrid w:val="0"/>
        </w:rPr>
      </w:pPr>
    </w:p>
    <w:p w14:paraId="672EACD6" w14:textId="77777777" w:rsidR="00B96749" w:rsidRDefault="00B96749" w:rsidP="00B96749">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4A9790B" w14:textId="77777777" w:rsidR="00B96749" w:rsidRDefault="00B96749" w:rsidP="00B96749"/>
    <w:p w14:paraId="749552AA" w14:textId="7602581B" w:rsidR="00B96749" w:rsidRPr="00FA52B0" w:rsidRDefault="00B96749" w:rsidP="00B96749">
      <w:pPr>
        <w:pStyle w:val="PL"/>
        <w:rPr>
          <w:ins w:id="1296" w:author="Ericsson User" w:date="2020-03-23T11:13:00Z"/>
        </w:rPr>
      </w:pPr>
      <w:ins w:id="1297" w:author="Ericsson User" w:date="2020-03-23T11:13:00Z">
        <w:r w:rsidRPr="00FA52B0">
          <w:t>T</w:t>
        </w:r>
        <w:r>
          <w:t>NL-</w:t>
        </w:r>
        <w:del w:id="1298" w:author="EricssonUser" w:date="2020-04-08T12:50:00Z">
          <w:r w:rsidDel="003D5E10">
            <w:delText>Available</w:delText>
          </w:r>
        </w:del>
        <w:r>
          <w:t>CapacityIndicator</w:t>
        </w:r>
        <w:r w:rsidRPr="00FA52B0">
          <w:t xml:space="preserve"> ::= SEQUENCE {</w:t>
        </w:r>
      </w:ins>
    </w:p>
    <w:p w14:paraId="1F914264" w14:textId="77777777" w:rsidR="00B96749" w:rsidRDefault="00B96749" w:rsidP="00B96749">
      <w:pPr>
        <w:pStyle w:val="PL"/>
        <w:rPr>
          <w:ins w:id="1299" w:author="Ericsson User" w:date="2020-03-23T11:13:00Z"/>
        </w:rPr>
      </w:pPr>
      <w:ins w:id="1300" w:author="Ericsson User" w:date="2020-03-23T11:13:00Z">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2ACA8E8" w14:textId="77777777" w:rsidR="00B96749" w:rsidRDefault="00B96749" w:rsidP="00B96749">
      <w:pPr>
        <w:pStyle w:val="PL"/>
        <w:rPr>
          <w:ins w:id="1301" w:author="Ericsson User" w:date="2020-03-23T11:13:00Z"/>
        </w:rPr>
      </w:pPr>
      <w:ins w:id="1302" w:author="Ericsson User" w:date="2020-03-23T11:13:00Z">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4D8970F" w14:textId="77777777" w:rsidR="00B96749" w:rsidRDefault="00B96749" w:rsidP="00B96749">
      <w:pPr>
        <w:pStyle w:val="PL"/>
        <w:rPr>
          <w:ins w:id="1303" w:author="Ericsson User" w:date="2020-03-23T11:13:00Z"/>
        </w:rPr>
      </w:pPr>
      <w:ins w:id="1304" w:author="Ericsson User" w:date="2020-03-23T11:13:00Z">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1427FEEE" w14:textId="77777777" w:rsidR="00B96749" w:rsidRPr="00FA52B0" w:rsidRDefault="00B96749" w:rsidP="00B96749">
      <w:pPr>
        <w:pStyle w:val="PL"/>
        <w:rPr>
          <w:ins w:id="1305" w:author="Ericsson User" w:date="2020-03-23T11:13:00Z"/>
        </w:rPr>
      </w:pPr>
      <w:ins w:id="1306" w:author="Ericsson User" w:date="2020-03-23T11:13:00Z">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D6BBA30" w14:textId="329C49C2" w:rsidR="00B96749" w:rsidRPr="00FA52B0" w:rsidRDefault="00B96749" w:rsidP="00B96749">
      <w:pPr>
        <w:pStyle w:val="PL"/>
        <w:rPr>
          <w:ins w:id="1307" w:author="Ericsson User" w:date="2020-03-23T11:13:00Z"/>
        </w:rPr>
      </w:pPr>
      <w:ins w:id="1308" w:author="Ericsson User" w:date="2020-03-23T11:13:00Z">
        <w:r w:rsidRPr="00FA52B0">
          <w:tab/>
          <w:t>iE-Extensions</w:t>
        </w:r>
        <w:r w:rsidRPr="00FA52B0">
          <w:tab/>
        </w:r>
        <w:r w:rsidRPr="00FA52B0">
          <w:tab/>
          <w:t>ProtocolExtensionContainer { { T</w:t>
        </w:r>
        <w:r>
          <w:t>NL-CapacityIndicator</w:t>
        </w:r>
        <w:r w:rsidRPr="00FA52B0">
          <w:t>-ExtIEs } },</w:t>
        </w:r>
      </w:ins>
    </w:p>
    <w:p w14:paraId="08D2B974" w14:textId="77777777" w:rsidR="00B96749" w:rsidRPr="00FA52B0" w:rsidRDefault="00B96749" w:rsidP="00B96749">
      <w:pPr>
        <w:pStyle w:val="PL"/>
        <w:rPr>
          <w:ins w:id="1309" w:author="Ericsson User" w:date="2020-03-23T11:13:00Z"/>
        </w:rPr>
      </w:pPr>
      <w:ins w:id="1310" w:author="Ericsson User" w:date="2020-03-23T11:13:00Z">
        <w:r w:rsidRPr="00FA52B0">
          <w:tab/>
          <w:t>...</w:t>
        </w:r>
      </w:ins>
    </w:p>
    <w:p w14:paraId="17214DD7" w14:textId="77777777" w:rsidR="00B96749" w:rsidRPr="00FA52B0" w:rsidRDefault="00B96749" w:rsidP="00B96749">
      <w:pPr>
        <w:pStyle w:val="PL"/>
        <w:spacing w:line="0" w:lineRule="atLeast"/>
        <w:rPr>
          <w:ins w:id="1311" w:author="Ericsson User" w:date="2020-03-23T11:13:00Z"/>
          <w:noProof w:val="0"/>
        </w:rPr>
      </w:pPr>
      <w:ins w:id="1312" w:author="Ericsson User" w:date="2020-03-23T11:13:00Z">
        <w:r w:rsidRPr="00FA52B0">
          <w:rPr>
            <w:noProof w:val="0"/>
          </w:rPr>
          <w:t>}</w:t>
        </w:r>
      </w:ins>
    </w:p>
    <w:p w14:paraId="73B3FB82" w14:textId="77777777" w:rsidR="00B96749" w:rsidRDefault="00B96749" w:rsidP="00B96749">
      <w:pPr>
        <w:rPr>
          <w:ins w:id="1313" w:author="Ericsson User" w:date="2020-03-23T11:13:00Z"/>
        </w:rPr>
      </w:pPr>
    </w:p>
    <w:p w14:paraId="5AC4923A" w14:textId="30C6651B" w:rsidR="00B96749" w:rsidRPr="00FA52B0" w:rsidRDefault="00B96749" w:rsidP="00B96749">
      <w:pPr>
        <w:pStyle w:val="PL"/>
        <w:rPr>
          <w:ins w:id="1314" w:author="Ericsson User" w:date="2020-03-23T11:13:00Z"/>
        </w:rPr>
      </w:pPr>
      <w:ins w:id="1315" w:author="Ericsson User" w:date="2020-03-23T11:13:00Z">
        <w:r w:rsidRPr="00FA52B0">
          <w:t>T</w:t>
        </w:r>
        <w:r>
          <w:t>NL-CapacityIndicator</w:t>
        </w:r>
        <w:r w:rsidRPr="00FA52B0">
          <w:t>-ExtIEs</w:t>
        </w:r>
        <w:r w:rsidRPr="00FA52B0">
          <w:tab/>
          <w:t>E1AP-PROTOCOL-EXTENSION ::= {</w:t>
        </w:r>
      </w:ins>
    </w:p>
    <w:p w14:paraId="422A9968" w14:textId="77777777" w:rsidR="00B96749" w:rsidRPr="00FA52B0" w:rsidRDefault="00B96749" w:rsidP="00B96749">
      <w:pPr>
        <w:pStyle w:val="PL"/>
        <w:rPr>
          <w:ins w:id="1316" w:author="Ericsson User" w:date="2020-03-23T11:13:00Z"/>
        </w:rPr>
      </w:pPr>
      <w:ins w:id="1317" w:author="Ericsson User" w:date="2020-03-23T11:13:00Z">
        <w:r w:rsidRPr="00FA52B0">
          <w:tab/>
          <w:t>...</w:t>
        </w:r>
      </w:ins>
    </w:p>
    <w:p w14:paraId="774BF88E" w14:textId="77777777" w:rsidR="00B96749" w:rsidRPr="00FA52B0" w:rsidRDefault="00B96749" w:rsidP="00B96749">
      <w:pPr>
        <w:pStyle w:val="PL"/>
        <w:rPr>
          <w:ins w:id="1318" w:author="Ericsson User" w:date="2020-03-23T11:13:00Z"/>
        </w:rPr>
      </w:pPr>
      <w:ins w:id="1319" w:author="Ericsson User" w:date="2020-03-23T11:13:00Z">
        <w:r w:rsidRPr="00FA52B0">
          <w:t>}</w:t>
        </w:r>
      </w:ins>
    </w:p>
    <w:p w14:paraId="388B4E41" w14:textId="77777777" w:rsidR="00B96749" w:rsidRDefault="00B96749" w:rsidP="00B96749"/>
    <w:p w14:paraId="5345F864" w14:textId="77777777" w:rsidR="00B96749" w:rsidRPr="005C05F1" w:rsidRDefault="00B96749" w:rsidP="00B96749">
      <w:pPr>
        <w:pStyle w:val="PL"/>
        <w:spacing w:line="0" w:lineRule="atLeast"/>
        <w:rPr>
          <w:noProof w:val="0"/>
          <w:snapToGrid w:val="0"/>
        </w:rPr>
      </w:pPr>
      <w:r w:rsidRPr="005C05F1">
        <w:rPr>
          <w:noProof w:val="0"/>
          <w:snapToGrid w:val="0"/>
        </w:rPr>
        <w:t>TraceActivation ::= SEQUENCE {</w:t>
      </w:r>
    </w:p>
    <w:p w14:paraId="3E56F9EE" w14:textId="77777777" w:rsidR="00B96749" w:rsidRPr="005C05F1" w:rsidRDefault="00B96749" w:rsidP="00B96749">
      <w:pPr>
        <w:pStyle w:val="PL"/>
        <w:spacing w:line="0" w:lineRule="atLeast"/>
        <w:rPr>
          <w:noProof w:val="0"/>
          <w:snapToGrid w:val="0"/>
        </w:rPr>
      </w:pPr>
      <w:r w:rsidRPr="005C05F1">
        <w:rPr>
          <w:noProof w:val="0"/>
          <w:snapToGrid w:val="0"/>
        </w:rPr>
        <w:tab/>
        <w:t>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TraceID,</w:t>
      </w:r>
    </w:p>
    <w:p w14:paraId="29BF04FE" w14:textId="77777777" w:rsidR="00B96749" w:rsidRPr="005C05F1" w:rsidRDefault="00B96749" w:rsidP="00B96749">
      <w:pPr>
        <w:pStyle w:val="PL"/>
        <w:spacing w:line="0" w:lineRule="atLeast"/>
        <w:rPr>
          <w:noProof w:val="0"/>
          <w:snapToGrid w:val="0"/>
        </w:rPr>
      </w:pPr>
      <w:r w:rsidRPr="005C05F1">
        <w:rPr>
          <w:noProof w:val="0"/>
          <w:snapToGrid w:val="0"/>
        </w:rPr>
        <w:tab/>
        <w:t>interfacesToTrace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InterfacesToTrace,</w:t>
      </w:r>
    </w:p>
    <w:p w14:paraId="202F3C79" w14:textId="77777777" w:rsidR="00B96749" w:rsidRPr="005C05F1" w:rsidRDefault="00B96749" w:rsidP="00B96749">
      <w:pPr>
        <w:pStyle w:val="PL"/>
        <w:spacing w:line="0" w:lineRule="atLeast"/>
        <w:rPr>
          <w:noProof w:val="0"/>
          <w:snapToGrid w:val="0"/>
        </w:rPr>
      </w:pPr>
      <w:r w:rsidRPr="005C05F1">
        <w:rPr>
          <w:noProof w:val="0"/>
          <w:snapToGrid w:val="0"/>
        </w:rPr>
        <w:tab/>
        <w:t>traceDepth</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TraceDepth,</w:t>
      </w:r>
    </w:p>
    <w:p w14:paraId="4F2FAA46" w14:textId="77777777" w:rsidR="00B96749" w:rsidRPr="005C05F1" w:rsidRDefault="00B96749" w:rsidP="00B96749">
      <w:pPr>
        <w:pStyle w:val="PL"/>
        <w:spacing w:line="0" w:lineRule="atLeast"/>
        <w:rPr>
          <w:noProof w:val="0"/>
          <w:snapToGrid w:val="0"/>
        </w:rPr>
      </w:pPr>
      <w:r w:rsidRPr="005C05F1">
        <w:rPr>
          <w:noProof w:val="0"/>
          <w:snapToGrid w:val="0"/>
        </w:rPr>
        <w:tab/>
        <w:t>traceCollectionEntityIPAddress</w:t>
      </w:r>
      <w:r w:rsidRPr="005C05F1">
        <w:rPr>
          <w:noProof w:val="0"/>
          <w:snapToGrid w:val="0"/>
        </w:rPr>
        <w:tab/>
      </w:r>
      <w:r w:rsidRPr="005C05F1">
        <w:rPr>
          <w:noProof w:val="0"/>
          <w:snapToGrid w:val="0"/>
        </w:rPr>
        <w:tab/>
        <w:t>TransportLayerAddress,</w:t>
      </w:r>
    </w:p>
    <w:p w14:paraId="72A421BC" w14:textId="77777777" w:rsidR="00B96749" w:rsidRPr="003E5EB1" w:rsidRDefault="00B96749" w:rsidP="00B96749">
      <w:pPr>
        <w:pStyle w:val="PL"/>
        <w:spacing w:line="0" w:lineRule="atLeast"/>
        <w:rPr>
          <w:noProof w:val="0"/>
          <w:snapToGrid w:val="0"/>
        </w:rPr>
      </w:pPr>
      <w:r w:rsidRPr="005C05F1">
        <w:rPr>
          <w:noProof w:val="0"/>
          <w:snapToGrid w:val="0"/>
        </w:rPr>
        <w:tab/>
      </w:r>
      <w:r w:rsidRPr="003E5EB1">
        <w:rPr>
          <w:noProof w:val="0"/>
          <w:snapToGrid w:val="0"/>
        </w:rPr>
        <w:t>iE-Extensions</w:t>
      </w:r>
      <w:r w:rsidRPr="003E5EB1">
        <w:rPr>
          <w:noProof w:val="0"/>
          <w:snapToGrid w:val="0"/>
        </w:rPr>
        <w:tab/>
      </w:r>
      <w:r w:rsidRPr="003E5EB1">
        <w:rPr>
          <w:noProof w:val="0"/>
          <w:snapToGrid w:val="0"/>
        </w:rPr>
        <w:tab/>
        <w:t>ProtocolExtensionContainer { {TraceActivation-ExtIEs} }</w:t>
      </w:r>
      <w:r w:rsidRPr="003E5EB1">
        <w:rPr>
          <w:noProof w:val="0"/>
          <w:snapToGrid w:val="0"/>
        </w:rPr>
        <w:tab/>
        <w:t>OPTIONAL,</w:t>
      </w:r>
    </w:p>
    <w:p w14:paraId="1DAF0F20" w14:textId="77777777" w:rsidR="00B96749" w:rsidRPr="005C05F1" w:rsidRDefault="00B96749" w:rsidP="00B96749">
      <w:pPr>
        <w:pStyle w:val="PL"/>
        <w:spacing w:line="0" w:lineRule="atLeast"/>
        <w:rPr>
          <w:noProof w:val="0"/>
          <w:snapToGrid w:val="0"/>
        </w:rPr>
      </w:pPr>
      <w:r w:rsidRPr="003E5EB1">
        <w:rPr>
          <w:noProof w:val="0"/>
          <w:snapToGrid w:val="0"/>
        </w:rPr>
        <w:tab/>
      </w:r>
      <w:r w:rsidRPr="005C05F1">
        <w:rPr>
          <w:noProof w:val="0"/>
          <w:snapToGrid w:val="0"/>
        </w:rPr>
        <w:t>...</w:t>
      </w:r>
    </w:p>
    <w:p w14:paraId="5FE412C5" w14:textId="77777777" w:rsidR="00B96749" w:rsidRPr="005C05F1" w:rsidRDefault="00B96749" w:rsidP="00B96749">
      <w:pPr>
        <w:pStyle w:val="PL"/>
        <w:spacing w:line="0" w:lineRule="atLeast"/>
        <w:rPr>
          <w:noProof w:val="0"/>
          <w:snapToGrid w:val="0"/>
        </w:rPr>
      </w:pPr>
      <w:r w:rsidRPr="005C05F1">
        <w:rPr>
          <w:noProof w:val="0"/>
          <w:snapToGrid w:val="0"/>
        </w:rPr>
        <w:t>}</w:t>
      </w:r>
    </w:p>
    <w:p w14:paraId="4BB0E8BB" w14:textId="77777777" w:rsidR="00B96749" w:rsidRPr="005C05F1" w:rsidRDefault="00B96749" w:rsidP="00B96749">
      <w:pPr>
        <w:pStyle w:val="PL"/>
        <w:spacing w:line="0" w:lineRule="atLeast"/>
        <w:rPr>
          <w:noProof w:val="0"/>
          <w:snapToGrid w:val="0"/>
        </w:rPr>
      </w:pPr>
    </w:p>
    <w:p w14:paraId="5CDD2D9E" w14:textId="77777777" w:rsidR="00B96749" w:rsidRPr="005C05F1" w:rsidRDefault="00B96749" w:rsidP="00B96749">
      <w:pPr>
        <w:pStyle w:val="PL"/>
        <w:spacing w:line="0" w:lineRule="atLeast"/>
        <w:rPr>
          <w:noProof w:val="0"/>
          <w:snapToGrid w:val="0"/>
        </w:rPr>
      </w:pPr>
      <w:r w:rsidRPr="005C05F1">
        <w:rPr>
          <w:noProof w:val="0"/>
          <w:snapToGrid w:val="0"/>
        </w:rPr>
        <w:t>TraceActivation-ExtIEs E1AP-PROTOCOL-EXTENSION ::= {</w:t>
      </w:r>
    </w:p>
    <w:p w14:paraId="2C2BDE84" w14:textId="77777777" w:rsidR="00B96749" w:rsidRPr="005C05F1" w:rsidRDefault="00B96749" w:rsidP="00B96749">
      <w:pPr>
        <w:pStyle w:val="PL"/>
        <w:spacing w:line="0" w:lineRule="atLeast"/>
        <w:rPr>
          <w:noProof w:val="0"/>
          <w:snapToGrid w:val="0"/>
        </w:rPr>
      </w:pPr>
      <w:r w:rsidRPr="005C05F1">
        <w:rPr>
          <w:noProof w:val="0"/>
          <w:snapToGrid w:val="0"/>
        </w:rPr>
        <w:tab/>
        <w:t>...</w:t>
      </w:r>
    </w:p>
    <w:p w14:paraId="2A0438CF" w14:textId="77777777" w:rsidR="00B96749" w:rsidRPr="005C05F1" w:rsidRDefault="00B96749" w:rsidP="00B96749">
      <w:pPr>
        <w:pStyle w:val="PL"/>
        <w:spacing w:line="0" w:lineRule="atLeast"/>
        <w:rPr>
          <w:noProof w:val="0"/>
          <w:snapToGrid w:val="0"/>
        </w:rPr>
      </w:pPr>
      <w:r w:rsidRPr="005C05F1">
        <w:rPr>
          <w:noProof w:val="0"/>
          <w:snapToGrid w:val="0"/>
        </w:rPr>
        <w:t>}</w:t>
      </w:r>
    </w:p>
    <w:p w14:paraId="051FA3E5" w14:textId="77777777" w:rsidR="00B96749" w:rsidRDefault="00B96749" w:rsidP="00120112">
      <w:pPr>
        <w:pStyle w:val="PL"/>
        <w:spacing w:line="0" w:lineRule="atLeast"/>
        <w:outlineLvl w:val="3"/>
        <w:rPr>
          <w:noProof w:val="0"/>
          <w:snapToGrid w:val="0"/>
        </w:rPr>
      </w:pPr>
    </w:p>
    <w:p w14:paraId="72FE2C6E" w14:textId="77777777" w:rsidR="00B96749" w:rsidRDefault="00B96749" w:rsidP="00120112">
      <w:pPr>
        <w:pStyle w:val="PL"/>
        <w:spacing w:line="0" w:lineRule="atLeast"/>
        <w:outlineLvl w:val="3"/>
        <w:rPr>
          <w:noProof w:val="0"/>
          <w:snapToGrid w:val="0"/>
        </w:rPr>
      </w:pP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320" w:name="_Toc20955686"/>
      <w:bookmarkStart w:id="1321" w:name="_Toc29461018"/>
      <w:r w:rsidRPr="00FA52B0">
        <w:t>9.4.7</w:t>
      </w:r>
      <w:r w:rsidRPr="00FA52B0">
        <w:tab/>
        <w:t>Constant Definitions</w:t>
      </w:r>
      <w:bookmarkEnd w:id="1320"/>
      <w:bookmarkEnd w:id="1321"/>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id-gNB-CU-UP-</w:t>
      </w:r>
      <w:r w:rsidRPr="00FA52B0">
        <w:rPr>
          <w:rFonts w:eastAsia="SimSun"/>
          <w:snapToGrid w:val="0"/>
        </w:rPr>
        <w:t>StatusIndication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id-uLDataNotification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18</w:t>
      </w:r>
    </w:p>
    <w:p w14:paraId="3822F753" w14:textId="08CE8303" w:rsidR="00E3163C" w:rsidRDefault="00E3163C" w:rsidP="00E3163C">
      <w:pPr>
        <w:pStyle w:val="PL"/>
        <w:spacing w:line="0" w:lineRule="atLeast"/>
        <w:rPr>
          <w:noProof w:val="0"/>
          <w:snapToGrid w:val="0"/>
        </w:rPr>
      </w:pPr>
      <w:r w:rsidRPr="00FA52B0">
        <w:rPr>
          <w:noProof w:val="0"/>
          <w:snapToGrid w:val="0"/>
        </w:rPr>
        <w:t>id-mRDC-DataUsageReport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20</w:t>
      </w:r>
    </w:p>
    <w:p w14:paraId="7584B88B" w14:textId="3EC9551E" w:rsidR="005C05F1" w:rsidRDefault="005C05F1" w:rsidP="005C05F1">
      <w:pPr>
        <w:pStyle w:val="PL"/>
        <w:spacing w:line="0" w:lineRule="atLeast"/>
        <w:rPr>
          <w:noProof w:val="0"/>
          <w:snapToGrid w:val="0"/>
        </w:rPr>
      </w:pPr>
      <w:r w:rsidRPr="005C05F1">
        <w:rPr>
          <w:noProof w:val="0"/>
          <w:snapToGrid w:val="0"/>
        </w:rPr>
        <w:t>id-DeactivateTrace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21</w:t>
      </w:r>
    </w:p>
    <w:p w14:paraId="5408A050" w14:textId="642B2FEA" w:rsidR="00D678DA" w:rsidRDefault="00D678DA" w:rsidP="00E3163C">
      <w:pPr>
        <w:pStyle w:val="PL"/>
        <w:spacing w:line="0" w:lineRule="atLeast"/>
        <w:rPr>
          <w:ins w:id="1322" w:author="Ericsson User" w:date="2020-03-23T11:13:00Z"/>
          <w:noProof w:val="0"/>
          <w:snapToGrid w:val="0"/>
        </w:rPr>
      </w:pPr>
      <w:ins w:id="1323" w:author="Ericsson User" w:date="2020-03-23T11:13:00Z">
        <w:r w:rsidRPr="00FA52B0">
          <w:rPr>
            <w:noProof w:val="0"/>
          </w:rPr>
          <w:t>id-</w:t>
        </w:r>
        <w:r>
          <w:rPr>
            <w:noProof w:val="0"/>
          </w:rPr>
          <w:t>resourceStatusReportingInitiation</w:t>
        </w:r>
        <w:r>
          <w:rPr>
            <w:noProof w:val="0"/>
          </w:rPr>
          <w:tab/>
        </w:r>
        <w:r>
          <w:rPr>
            <w:noProof w:val="0"/>
          </w:rPr>
          <w:tab/>
        </w:r>
        <w:r>
          <w:rPr>
            <w:noProof w:val="0"/>
          </w:rPr>
          <w:tab/>
        </w:r>
        <w:r>
          <w:rPr>
            <w:noProof w:val="0"/>
          </w:rPr>
          <w:tab/>
        </w:r>
        <w:r>
          <w:rPr>
            <w:noProof w:val="0"/>
          </w:rPr>
          <w:tab/>
        </w:r>
        <w:r>
          <w:rPr>
            <w:noProof w:val="0"/>
          </w:rPr>
          <w:tab/>
        </w:r>
        <w:r>
          <w:rPr>
            <w:noProof w:val="0"/>
          </w:rPr>
          <w:tab/>
        </w:r>
        <w:r w:rsidRPr="00FA52B0">
          <w:rPr>
            <w:noProof w:val="0"/>
            <w:snapToGrid w:val="0"/>
          </w:rPr>
          <w:t xml:space="preserve">ProcedureCode ::= </w:t>
        </w:r>
        <w:r>
          <w:rPr>
            <w:noProof w:val="0"/>
            <w:snapToGrid w:val="0"/>
          </w:rPr>
          <w:t>xx</w:t>
        </w:r>
      </w:ins>
    </w:p>
    <w:p w14:paraId="67DA0C28" w14:textId="3AAC1D30" w:rsidR="00D678DA" w:rsidRPr="00FA52B0" w:rsidRDefault="00D678DA" w:rsidP="00E3163C">
      <w:pPr>
        <w:pStyle w:val="PL"/>
        <w:spacing w:line="0" w:lineRule="atLeast"/>
        <w:rPr>
          <w:ins w:id="1324" w:author="Ericsson User" w:date="2020-03-23T11:13:00Z"/>
          <w:noProof w:val="0"/>
          <w:snapToGrid w:val="0"/>
        </w:rPr>
      </w:pPr>
      <w:ins w:id="1325" w:author="Ericsson User" w:date="2020-03-23T11:13:00Z">
        <w:r w:rsidRPr="00FA52B0">
          <w:rPr>
            <w:noProof w:val="0"/>
          </w:rPr>
          <w:t>id-</w:t>
        </w:r>
        <w:r>
          <w:rPr>
            <w:noProof w:val="0"/>
          </w:rPr>
          <w:t>resourceStatusReporting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ProcedureCode ::=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lastRenderedPageBreak/>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id-NetworkInstance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id-QoSFlowMappingIndication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id-TraceActivation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82</w:t>
      </w:r>
    </w:p>
    <w:p w14:paraId="64B6A4E6" w14:textId="77777777" w:rsidR="005C05F1" w:rsidRPr="00F337E0" w:rsidRDefault="005C05F1" w:rsidP="005C05F1">
      <w:pPr>
        <w:pStyle w:val="PL"/>
        <w:spacing w:line="0" w:lineRule="atLeast"/>
        <w:rPr>
          <w:noProof w:val="0"/>
          <w:snapToGrid w:val="0"/>
          <w:rPrChange w:id="1326" w:author="Ericsson User" w:date="2020-05-20T14:31:00Z">
            <w:rPr>
              <w:noProof w:val="0"/>
              <w:snapToGrid w:val="0"/>
              <w:lang w:val="it-IT"/>
            </w:rPr>
          </w:rPrChange>
        </w:rPr>
      </w:pPr>
      <w:r w:rsidRPr="00F337E0">
        <w:rPr>
          <w:noProof w:val="0"/>
          <w:snapToGrid w:val="0"/>
          <w:rPrChange w:id="1327" w:author="Ericsson User" w:date="2020-05-20T14:31:00Z">
            <w:rPr>
              <w:noProof w:val="0"/>
              <w:snapToGrid w:val="0"/>
              <w:lang w:val="it-IT"/>
            </w:rPr>
          </w:rPrChange>
        </w:rPr>
        <w:t>id-</w:t>
      </w:r>
      <w:proofErr w:type="spellStart"/>
      <w:r w:rsidRPr="00F337E0">
        <w:rPr>
          <w:noProof w:val="0"/>
          <w:snapToGrid w:val="0"/>
          <w:rPrChange w:id="1328" w:author="Ericsson User" w:date="2020-05-20T14:31:00Z">
            <w:rPr>
              <w:noProof w:val="0"/>
              <w:snapToGrid w:val="0"/>
              <w:lang w:val="it-IT"/>
            </w:rPr>
          </w:rPrChange>
        </w:rPr>
        <w:t>SubscriberProfileIDforRFP</w:t>
      </w:r>
      <w:proofErr w:type="spellEnd"/>
      <w:r w:rsidRPr="00F337E0">
        <w:rPr>
          <w:noProof w:val="0"/>
          <w:snapToGrid w:val="0"/>
          <w:rPrChange w:id="1329" w:author="Ericsson User" w:date="2020-05-20T14:31:00Z">
            <w:rPr>
              <w:noProof w:val="0"/>
              <w:snapToGrid w:val="0"/>
              <w:lang w:val="it-IT"/>
            </w:rPr>
          </w:rPrChange>
        </w:rPr>
        <w:tab/>
      </w:r>
      <w:r w:rsidRPr="00F337E0">
        <w:rPr>
          <w:noProof w:val="0"/>
          <w:snapToGrid w:val="0"/>
          <w:rPrChange w:id="1330" w:author="Ericsson User" w:date="2020-05-20T14:31:00Z">
            <w:rPr>
              <w:noProof w:val="0"/>
              <w:snapToGrid w:val="0"/>
              <w:lang w:val="it-IT"/>
            </w:rPr>
          </w:rPrChange>
        </w:rPr>
        <w:tab/>
      </w:r>
      <w:r w:rsidRPr="00F337E0">
        <w:rPr>
          <w:noProof w:val="0"/>
          <w:snapToGrid w:val="0"/>
          <w:rPrChange w:id="1331" w:author="Ericsson User" w:date="2020-05-20T14:31:00Z">
            <w:rPr>
              <w:noProof w:val="0"/>
              <w:snapToGrid w:val="0"/>
              <w:lang w:val="it-IT"/>
            </w:rPr>
          </w:rPrChange>
        </w:rPr>
        <w:tab/>
      </w:r>
      <w:r w:rsidRPr="00F337E0">
        <w:rPr>
          <w:noProof w:val="0"/>
          <w:snapToGrid w:val="0"/>
          <w:rPrChange w:id="1332" w:author="Ericsson User" w:date="2020-05-20T14:31:00Z">
            <w:rPr>
              <w:noProof w:val="0"/>
              <w:snapToGrid w:val="0"/>
              <w:lang w:val="it-IT"/>
            </w:rPr>
          </w:rPrChange>
        </w:rPr>
        <w:tab/>
      </w:r>
      <w:r w:rsidRPr="00F337E0">
        <w:rPr>
          <w:noProof w:val="0"/>
          <w:snapToGrid w:val="0"/>
          <w:rPrChange w:id="1333" w:author="Ericsson User" w:date="2020-05-20T14:31:00Z">
            <w:rPr>
              <w:noProof w:val="0"/>
              <w:snapToGrid w:val="0"/>
              <w:lang w:val="it-IT"/>
            </w:rPr>
          </w:rPrChange>
        </w:rPr>
        <w:tab/>
      </w:r>
      <w:r w:rsidRPr="00F337E0">
        <w:rPr>
          <w:noProof w:val="0"/>
          <w:snapToGrid w:val="0"/>
          <w:rPrChange w:id="1334" w:author="Ericsson User" w:date="2020-05-20T14:31:00Z">
            <w:rPr>
              <w:noProof w:val="0"/>
              <w:snapToGrid w:val="0"/>
              <w:lang w:val="it-IT"/>
            </w:rPr>
          </w:rPrChange>
        </w:rPr>
        <w:tab/>
      </w:r>
      <w:r w:rsidRPr="00F337E0">
        <w:rPr>
          <w:noProof w:val="0"/>
          <w:snapToGrid w:val="0"/>
          <w:rPrChange w:id="1335" w:author="Ericsson User" w:date="2020-05-20T14:31:00Z">
            <w:rPr>
              <w:noProof w:val="0"/>
              <w:snapToGrid w:val="0"/>
              <w:lang w:val="it-IT"/>
            </w:rPr>
          </w:rPrChange>
        </w:rPr>
        <w:tab/>
      </w:r>
      <w:r w:rsidRPr="00F337E0">
        <w:rPr>
          <w:noProof w:val="0"/>
          <w:snapToGrid w:val="0"/>
          <w:rPrChange w:id="1336" w:author="Ericsson User" w:date="2020-05-20T14:31:00Z">
            <w:rPr>
              <w:noProof w:val="0"/>
              <w:snapToGrid w:val="0"/>
              <w:lang w:val="it-IT"/>
            </w:rPr>
          </w:rPrChange>
        </w:rPr>
        <w:tab/>
      </w:r>
      <w:r w:rsidRPr="00F337E0">
        <w:rPr>
          <w:noProof w:val="0"/>
          <w:snapToGrid w:val="0"/>
          <w:rPrChange w:id="1337" w:author="Ericsson User" w:date="2020-05-20T14:31:00Z">
            <w:rPr>
              <w:noProof w:val="0"/>
              <w:snapToGrid w:val="0"/>
              <w:lang w:val="it-IT"/>
            </w:rPr>
          </w:rPrChange>
        </w:rPr>
        <w:tab/>
      </w:r>
      <w:proofErr w:type="spellStart"/>
      <w:r w:rsidRPr="00F337E0">
        <w:rPr>
          <w:noProof w:val="0"/>
          <w:snapToGrid w:val="0"/>
          <w:rPrChange w:id="1338" w:author="Ericsson User" w:date="2020-05-20T14:31:00Z">
            <w:rPr>
              <w:noProof w:val="0"/>
              <w:snapToGrid w:val="0"/>
              <w:lang w:val="it-IT"/>
            </w:rPr>
          </w:rPrChange>
        </w:rPr>
        <w:t>ProtocolIE</w:t>
      </w:r>
      <w:proofErr w:type="spellEnd"/>
      <w:r w:rsidRPr="00F337E0">
        <w:rPr>
          <w:noProof w:val="0"/>
          <w:snapToGrid w:val="0"/>
          <w:rPrChange w:id="1339" w:author="Ericsson User" w:date="2020-05-20T14:31:00Z">
            <w:rPr>
              <w:noProof w:val="0"/>
              <w:snapToGrid w:val="0"/>
              <w:lang w:val="it-IT"/>
            </w:rPr>
          </w:rPrChange>
        </w:rPr>
        <w:t>-ID ::= 83</w:t>
      </w:r>
    </w:p>
    <w:p w14:paraId="4DE103E4" w14:textId="77777777" w:rsidR="005C05F1" w:rsidRPr="00F337E0" w:rsidRDefault="005C05F1" w:rsidP="005C05F1">
      <w:pPr>
        <w:pStyle w:val="PL"/>
        <w:spacing w:line="0" w:lineRule="atLeast"/>
        <w:rPr>
          <w:noProof w:val="0"/>
          <w:snapToGrid w:val="0"/>
          <w:rPrChange w:id="1340" w:author="Ericsson User" w:date="2020-05-20T14:31:00Z">
            <w:rPr>
              <w:noProof w:val="0"/>
              <w:snapToGrid w:val="0"/>
              <w:lang w:val="it-IT"/>
            </w:rPr>
          </w:rPrChange>
        </w:rPr>
      </w:pPr>
      <w:r w:rsidRPr="00F337E0">
        <w:rPr>
          <w:noProof w:val="0"/>
          <w:snapToGrid w:val="0"/>
          <w:rPrChange w:id="1341" w:author="Ericsson User" w:date="2020-05-20T14:31:00Z">
            <w:rPr>
              <w:noProof w:val="0"/>
              <w:snapToGrid w:val="0"/>
              <w:lang w:val="it-IT"/>
            </w:rPr>
          </w:rPrChange>
        </w:rPr>
        <w:t>id-</w:t>
      </w:r>
      <w:proofErr w:type="spellStart"/>
      <w:r w:rsidRPr="00F337E0">
        <w:rPr>
          <w:noProof w:val="0"/>
          <w:snapToGrid w:val="0"/>
          <w:rPrChange w:id="1342" w:author="Ericsson User" w:date="2020-05-20T14:31:00Z">
            <w:rPr>
              <w:noProof w:val="0"/>
              <w:snapToGrid w:val="0"/>
              <w:lang w:val="it-IT"/>
            </w:rPr>
          </w:rPrChange>
        </w:rPr>
        <w:t>AdditionalRRMPriorityIndex</w:t>
      </w:r>
      <w:proofErr w:type="spellEnd"/>
      <w:r w:rsidRPr="00F337E0">
        <w:rPr>
          <w:noProof w:val="0"/>
          <w:snapToGrid w:val="0"/>
          <w:rPrChange w:id="1343" w:author="Ericsson User" w:date="2020-05-20T14:31:00Z">
            <w:rPr>
              <w:noProof w:val="0"/>
              <w:snapToGrid w:val="0"/>
              <w:lang w:val="it-IT"/>
            </w:rPr>
          </w:rPrChange>
        </w:rPr>
        <w:tab/>
      </w:r>
      <w:r w:rsidRPr="00F337E0">
        <w:rPr>
          <w:noProof w:val="0"/>
          <w:snapToGrid w:val="0"/>
          <w:rPrChange w:id="1344" w:author="Ericsson User" w:date="2020-05-20T14:31:00Z">
            <w:rPr>
              <w:noProof w:val="0"/>
              <w:snapToGrid w:val="0"/>
              <w:lang w:val="it-IT"/>
            </w:rPr>
          </w:rPrChange>
        </w:rPr>
        <w:tab/>
      </w:r>
      <w:r w:rsidRPr="00F337E0">
        <w:rPr>
          <w:noProof w:val="0"/>
          <w:snapToGrid w:val="0"/>
          <w:rPrChange w:id="1345" w:author="Ericsson User" w:date="2020-05-20T14:31:00Z">
            <w:rPr>
              <w:noProof w:val="0"/>
              <w:snapToGrid w:val="0"/>
              <w:lang w:val="it-IT"/>
            </w:rPr>
          </w:rPrChange>
        </w:rPr>
        <w:tab/>
      </w:r>
      <w:r w:rsidRPr="00F337E0">
        <w:rPr>
          <w:noProof w:val="0"/>
          <w:snapToGrid w:val="0"/>
          <w:rPrChange w:id="1346" w:author="Ericsson User" w:date="2020-05-20T14:31:00Z">
            <w:rPr>
              <w:noProof w:val="0"/>
              <w:snapToGrid w:val="0"/>
              <w:lang w:val="it-IT"/>
            </w:rPr>
          </w:rPrChange>
        </w:rPr>
        <w:tab/>
      </w:r>
      <w:r w:rsidRPr="00F337E0">
        <w:rPr>
          <w:noProof w:val="0"/>
          <w:snapToGrid w:val="0"/>
          <w:rPrChange w:id="1347" w:author="Ericsson User" w:date="2020-05-20T14:31:00Z">
            <w:rPr>
              <w:noProof w:val="0"/>
              <w:snapToGrid w:val="0"/>
              <w:lang w:val="it-IT"/>
            </w:rPr>
          </w:rPrChange>
        </w:rPr>
        <w:tab/>
      </w:r>
      <w:r w:rsidRPr="00F337E0">
        <w:rPr>
          <w:noProof w:val="0"/>
          <w:snapToGrid w:val="0"/>
          <w:rPrChange w:id="1348" w:author="Ericsson User" w:date="2020-05-20T14:31:00Z">
            <w:rPr>
              <w:noProof w:val="0"/>
              <w:snapToGrid w:val="0"/>
              <w:lang w:val="it-IT"/>
            </w:rPr>
          </w:rPrChange>
        </w:rPr>
        <w:tab/>
      </w:r>
      <w:r w:rsidRPr="00F337E0">
        <w:rPr>
          <w:noProof w:val="0"/>
          <w:snapToGrid w:val="0"/>
          <w:rPrChange w:id="1349" w:author="Ericsson User" w:date="2020-05-20T14:31:00Z">
            <w:rPr>
              <w:noProof w:val="0"/>
              <w:snapToGrid w:val="0"/>
              <w:lang w:val="it-IT"/>
            </w:rPr>
          </w:rPrChange>
        </w:rPr>
        <w:tab/>
      </w:r>
      <w:r w:rsidRPr="00F337E0">
        <w:rPr>
          <w:noProof w:val="0"/>
          <w:snapToGrid w:val="0"/>
          <w:rPrChange w:id="1350" w:author="Ericsson User" w:date="2020-05-20T14:31:00Z">
            <w:rPr>
              <w:noProof w:val="0"/>
              <w:snapToGrid w:val="0"/>
              <w:lang w:val="it-IT"/>
            </w:rPr>
          </w:rPrChange>
        </w:rPr>
        <w:tab/>
      </w:r>
      <w:r w:rsidRPr="00F337E0">
        <w:rPr>
          <w:noProof w:val="0"/>
          <w:snapToGrid w:val="0"/>
          <w:rPrChange w:id="1351" w:author="Ericsson User" w:date="2020-05-20T14:31:00Z">
            <w:rPr>
              <w:noProof w:val="0"/>
              <w:snapToGrid w:val="0"/>
              <w:lang w:val="it-IT"/>
            </w:rPr>
          </w:rPrChange>
        </w:rPr>
        <w:tab/>
      </w:r>
      <w:proofErr w:type="spellStart"/>
      <w:r w:rsidRPr="00F337E0">
        <w:rPr>
          <w:noProof w:val="0"/>
          <w:snapToGrid w:val="0"/>
          <w:rPrChange w:id="1352" w:author="Ericsson User" w:date="2020-05-20T14:31:00Z">
            <w:rPr>
              <w:noProof w:val="0"/>
              <w:snapToGrid w:val="0"/>
              <w:lang w:val="it-IT"/>
            </w:rPr>
          </w:rPrChange>
        </w:rPr>
        <w:t>ProtocolIE</w:t>
      </w:r>
      <w:proofErr w:type="spellEnd"/>
      <w:r w:rsidRPr="00F337E0">
        <w:rPr>
          <w:noProof w:val="0"/>
          <w:snapToGrid w:val="0"/>
          <w:rPrChange w:id="1353" w:author="Ericsson User" w:date="2020-05-20T14:31:00Z">
            <w:rPr>
              <w:noProof w:val="0"/>
              <w:snapToGrid w:val="0"/>
              <w:lang w:val="it-IT"/>
            </w:rPr>
          </w:rPrChange>
        </w:rPr>
        <w:t>-ID ::=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-ID ::= 85</w:t>
      </w:r>
    </w:p>
    <w:p w14:paraId="1211A06A" w14:textId="4943BE4D"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r w:rsidRPr="005C05F1">
        <w:rPr>
          <w:noProof w:val="0"/>
          <w:snapToGrid w:val="0"/>
        </w:rPr>
        <w:t>ProtocolIE-ID ::= 86</w:t>
      </w:r>
    </w:p>
    <w:p w14:paraId="3E08F2D2" w14:textId="77777777" w:rsidR="00D678DA" w:rsidRDefault="00D678DA" w:rsidP="00D678DA">
      <w:pPr>
        <w:pStyle w:val="PL"/>
        <w:spacing w:line="0" w:lineRule="atLeast"/>
        <w:rPr>
          <w:del w:id="1354" w:author="Ericsson User" w:date="2020-03-23T11:13:00Z"/>
          <w:noProof w:val="0"/>
          <w:snapToGrid w:val="0"/>
        </w:rPr>
      </w:pPr>
    </w:p>
    <w:p w14:paraId="7858371B" w14:textId="77777777" w:rsidR="00D678DA" w:rsidRPr="00AC1D89" w:rsidRDefault="00D678DA" w:rsidP="00E3163C">
      <w:pPr>
        <w:pStyle w:val="PL"/>
        <w:spacing w:line="0" w:lineRule="atLeast"/>
        <w:rPr>
          <w:del w:id="1355" w:author="Ericsson User" w:date="2020-03-23T11:13:00Z"/>
          <w:noProof w:val="0"/>
          <w:snapToGrid w:val="0"/>
          <w:lang w:val="it-IT"/>
        </w:rPr>
      </w:pPr>
    </w:p>
    <w:p w14:paraId="740D8479" w14:textId="07BFAF87" w:rsidR="00D678DA" w:rsidRDefault="00D678DA" w:rsidP="005C05F1">
      <w:pPr>
        <w:pStyle w:val="PL"/>
        <w:spacing w:line="0" w:lineRule="atLeast"/>
        <w:rPr>
          <w:ins w:id="1356" w:author="Ericsson User" w:date="2020-03-23T11:13:00Z"/>
          <w:noProof w:val="0"/>
          <w:snapToGrid w:val="0"/>
        </w:rPr>
      </w:pPr>
      <w:ins w:id="1357" w:author="Ericsson User" w:date="2020-03-23T11:13: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r w:rsidRPr="00FA52B0">
          <w:rPr>
            <w:noProof w:val="0"/>
            <w:snapToGrid w:val="0"/>
          </w:rPr>
          <w:t xml:space="preserve">ProtocolIE-ID ::= </w:t>
        </w:r>
        <w:r>
          <w:rPr>
            <w:noProof w:val="0"/>
            <w:snapToGrid w:val="0"/>
          </w:rPr>
          <w:t>xxx</w:t>
        </w:r>
      </w:ins>
    </w:p>
    <w:p w14:paraId="478F6F18" w14:textId="039D42D0" w:rsidR="00D678DA" w:rsidRDefault="00D678DA" w:rsidP="00D678DA">
      <w:pPr>
        <w:pStyle w:val="PL"/>
        <w:spacing w:line="0" w:lineRule="atLeast"/>
        <w:rPr>
          <w:ins w:id="1358" w:author="Ericsson User" w:date="2020-03-23T11:13:00Z"/>
          <w:noProof w:val="0"/>
          <w:snapToGrid w:val="0"/>
        </w:rPr>
      </w:pPr>
      <w:ins w:id="1359" w:author="Ericsson User" w:date="2020-03-23T11:13:00Z">
        <w:r w:rsidRPr="00FA52B0">
          <w:rPr>
            <w:snapToGrid w:val="0"/>
          </w:rPr>
          <w:t>id-</w:t>
        </w:r>
        <w:r>
          <w:rPr>
            <w:snapToGrid w:val="0"/>
          </w:rPr>
          <w:t>gNB-CU-U</w:t>
        </w:r>
        <w:r w:rsidR="00CF6DFF">
          <w:rPr>
            <w:snapToGrid w:val="0"/>
          </w:rPr>
          <w:t>P</w:t>
        </w:r>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r w:rsidRPr="00FA52B0">
          <w:rPr>
            <w:noProof w:val="0"/>
            <w:snapToGrid w:val="0"/>
          </w:rPr>
          <w:t xml:space="preserve">ProtocolIE-ID ::= </w:t>
        </w:r>
        <w:r>
          <w:rPr>
            <w:noProof w:val="0"/>
            <w:snapToGrid w:val="0"/>
          </w:rPr>
          <w:t>xxx</w:t>
        </w:r>
      </w:ins>
    </w:p>
    <w:p w14:paraId="5447FD92" w14:textId="2A459213" w:rsidR="00A50A4C" w:rsidRDefault="00A50A4C" w:rsidP="00A50A4C">
      <w:pPr>
        <w:pStyle w:val="PL"/>
        <w:spacing w:line="0" w:lineRule="atLeast"/>
        <w:rPr>
          <w:ins w:id="1360" w:author="Ericsson User" w:date="2020-03-23T11:13:00Z"/>
          <w:noProof w:val="0"/>
          <w:snapToGrid w:val="0"/>
        </w:rPr>
      </w:pPr>
      <w:ins w:id="1361" w:author="Ericsson User" w:date="2020-03-23T11:13:00Z">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r w:rsidRPr="00FA52B0">
          <w:rPr>
            <w:noProof w:val="0"/>
            <w:snapToGrid w:val="0"/>
          </w:rPr>
          <w:t xml:space="preserve">ProtocolIE-ID ::= </w:t>
        </w:r>
        <w:r>
          <w:rPr>
            <w:noProof w:val="0"/>
            <w:snapToGrid w:val="0"/>
          </w:rPr>
          <w:t>xxx</w:t>
        </w:r>
      </w:ins>
    </w:p>
    <w:p w14:paraId="31DA34ED" w14:textId="3E56C658" w:rsidR="00A50A4C" w:rsidRDefault="00A50A4C" w:rsidP="00A50A4C">
      <w:pPr>
        <w:pStyle w:val="PL"/>
        <w:spacing w:line="0" w:lineRule="atLeast"/>
        <w:rPr>
          <w:ins w:id="1362" w:author="Ericsson User" w:date="2020-03-23T11:13:00Z"/>
          <w:noProof w:val="0"/>
          <w:snapToGrid w:val="0"/>
        </w:rPr>
      </w:pPr>
      <w:ins w:id="1363" w:author="Ericsson User" w:date="2020-03-23T11:13: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r w:rsidRPr="00FA52B0">
          <w:rPr>
            <w:noProof w:val="0"/>
            <w:snapToGrid w:val="0"/>
          </w:rPr>
          <w:t xml:space="preserve">ProtocolIE-ID ::= </w:t>
        </w:r>
        <w:r>
          <w:rPr>
            <w:noProof w:val="0"/>
            <w:snapToGrid w:val="0"/>
          </w:rPr>
          <w:t>xxx</w:t>
        </w:r>
      </w:ins>
    </w:p>
    <w:p w14:paraId="59BA0064" w14:textId="0D3272C8" w:rsidR="00A50A4C" w:rsidRDefault="00A50A4C" w:rsidP="00A50A4C">
      <w:pPr>
        <w:pStyle w:val="PL"/>
        <w:spacing w:line="0" w:lineRule="atLeast"/>
        <w:rPr>
          <w:ins w:id="1364" w:author="Ericsson User" w:date="2020-03-23T11:13:00Z"/>
          <w:noProof w:val="0"/>
          <w:snapToGrid w:val="0"/>
        </w:rPr>
      </w:pPr>
      <w:ins w:id="1365" w:author="Ericsson User" w:date="2020-03-23T11:13: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r w:rsidRPr="00FA52B0">
          <w:rPr>
            <w:noProof w:val="0"/>
            <w:snapToGrid w:val="0"/>
          </w:rPr>
          <w:t xml:space="preserve">ProtocolIE-ID ::= </w:t>
        </w:r>
        <w:r>
          <w:rPr>
            <w:noProof w:val="0"/>
            <w:snapToGrid w:val="0"/>
          </w:rPr>
          <w:t>xxx</w:t>
        </w:r>
      </w:ins>
    </w:p>
    <w:p w14:paraId="4791985A" w14:textId="1BBEAE8F" w:rsidR="0036358C" w:rsidRDefault="0036358C" w:rsidP="00A50A4C">
      <w:pPr>
        <w:pStyle w:val="PL"/>
        <w:spacing w:line="0" w:lineRule="atLeast"/>
        <w:rPr>
          <w:ins w:id="1366" w:author="Ericsson User" w:date="2020-03-23T11:13:00Z"/>
          <w:noProof w:val="0"/>
          <w:snapToGrid w:val="0"/>
        </w:rPr>
      </w:pPr>
      <w:ins w:id="1367" w:author="Ericsson User" w:date="2020-03-23T11:13:00Z">
        <w:r>
          <w:rPr>
            <w:noProof w:val="0"/>
            <w:snapToGrid w:val="0"/>
          </w:rPr>
          <w:t>id-</w:t>
        </w:r>
        <w:r w:rsidRPr="00FA52B0">
          <w:t>T</w:t>
        </w:r>
        <w:r>
          <w:t>NL-</w:t>
        </w:r>
        <w:proofErr w:type="spellStart"/>
        <w:del w:id="1368" w:author="EricssonUser" w:date="2020-04-08T12:50:00Z">
          <w:r w:rsidDel="00711157">
            <w:delText>Available</w:delText>
          </w:r>
        </w:del>
        <w:r>
          <w:t>CapacityIndicator</w:t>
        </w:r>
        <w:proofErr w:type="spellEnd"/>
        <w:r>
          <w:tab/>
        </w:r>
        <w:r>
          <w:tab/>
        </w:r>
        <w:r>
          <w:tab/>
        </w:r>
        <w:r>
          <w:tab/>
        </w:r>
        <w:r>
          <w:tab/>
        </w:r>
        <w:r>
          <w:tab/>
        </w:r>
        <w:r w:rsidR="005C05F1">
          <w:tab/>
        </w:r>
        <w:r w:rsidR="005C05F1">
          <w:tab/>
        </w:r>
        <w:proofErr w:type="spellStart"/>
        <w:r w:rsidRPr="00FA52B0">
          <w:rPr>
            <w:noProof w:val="0"/>
            <w:snapToGrid w:val="0"/>
          </w:rPr>
          <w:t>ProtocolIE</w:t>
        </w:r>
        <w:proofErr w:type="spellEnd"/>
        <w:r w:rsidRPr="00FA52B0">
          <w:rPr>
            <w:noProof w:val="0"/>
            <w:snapToGrid w:val="0"/>
          </w:rPr>
          <w:t xml:space="preserve">-ID ::= </w:t>
        </w:r>
        <w:r>
          <w:rPr>
            <w:noProof w:val="0"/>
            <w:snapToGrid w:val="0"/>
          </w:rPr>
          <w:t>xxx</w:t>
        </w:r>
      </w:ins>
    </w:p>
    <w:p w14:paraId="2B71724D" w14:textId="77777777" w:rsidR="00C82A89" w:rsidRDefault="0036358C" w:rsidP="0036358C">
      <w:pPr>
        <w:pStyle w:val="PL"/>
        <w:spacing w:line="0" w:lineRule="atLeast"/>
        <w:rPr>
          <w:ins w:id="1369" w:author="Ericsson User" w:date="2020-03-23T11:13:00Z"/>
          <w:noProof w:val="0"/>
          <w:snapToGrid w:val="0"/>
          <w:lang w:val="it-IT"/>
        </w:rPr>
      </w:pPr>
      <w:ins w:id="1370" w:author="Ericsson User" w:date="2020-03-23T11:13: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005C05F1">
          <w:rPr>
            <w:lang w:val="it-IT"/>
          </w:rPr>
          <w:tab/>
        </w:r>
        <w:r w:rsidR="005C05F1">
          <w:rPr>
            <w:lang w:val="it-IT"/>
          </w:rPr>
          <w:tab/>
        </w:r>
        <w:r w:rsidRPr="009040C2">
          <w:rPr>
            <w:noProof w:val="0"/>
            <w:snapToGrid w:val="0"/>
            <w:lang w:val="it-IT"/>
          </w:rPr>
          <w:t>ProtocolIE-ID ::= xxx</w:t>
        </w:r>
        <w:r w:rsidR="00C82A89" w:rsidRPr="00C82A89">
          <w:rPr>
            <w:noProof w:val="0"/>
            <w:snapToGrid w:val="0"/>
            <w:lang w:val="it-IT"/>
          </w:rPr>
          <w:t xml:space="preserve"> </w:t>
        </w:r>
      </w:ins>
    </w:p>
    <w:p w14:paraId="1B5E36A3" w14:textId="77777777" w:rsidR="0036358C" w:rsidRPr="0059783D" w:rsidRDefault="0036358C" w:rsidP="00A50A4C">
      <w:pPr>
        <w:pStyle w:val="PL"/>
        <w:spacing w:line="0" w:lineRule="atLeast"/>
        <w:rPr>
          <w:lang w:val="it-IT"/>
        </w:rPr>
      </w:pPr>
    </w:p>
    <w:p w14:paraId="1081BF0E" w14:textId="77777777" w:rsidR="00E3163C" w:rsidRPr="0059783D" w:rsidRDefault="00E3163C" w:rsidP="00E3163C">
      <w:pPr>
        <w:pStyle w:val="PL"/>
        <w:spacing w:line="0" w:lineRule="atLeast"/>
        <w:rPr>
          <w:lang w:val="it-IT"/>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End of ASN.1 changes</w:t>
      </w:r>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EricssonUser" w:date="2020-05-20T14:39:00Z" w:initials="AC">
    <w:p w14:paraId="118B7FF9" w14:textId="0D9A1183" w:rsidR="00465F40" w:rsidRDefault="00465F40">
      <w:pPr>
        <w:pStyle w:val="CommentText"/>
      </w:pPr>
      <w:r>
        <w:rPr>
          <w:rStyle w:val="CommentReference"/>
        </w:rPr>
        <w:annotationRef/>
      </w:r>
      <w:r>
        <w:t>This is to align with the TP on 38.473</w:t>
      </w:r>
    </w:p>
  </w:comment>
  <w:comment w:id="921" w:author="Ericsson User" w:date="2020-05-18T14:07:00Z" w:initials="LL">
    <w:p w14:paraId="344833B1" w14:textId="0CFDE8ED" w:rsidR="00F337E0" w:rsidRDefault="00F337E0">
      <w:pPr>
        <w:pStyle w:val="CommentText"/>
      </w:pPr>
      <w:r>
        <w:rPr>
          <w:rStyle w:val="CommentReference"/>
        </w:rPr>
        <w:annotationRef/>
      </w:r>
      <w:proofErr w:type="spellStart"/>
      <w:r>
        <w:t>SliceMeasurementResultList</w:t>
      </w:r>
      <w:proofErr w:type="spellEnd"/>
      <w:r>
        <w:t xml:space="preserve"> removed</w:t>
      </w:r>
    </w:p>
  </w:comment>
  <w:comment w:id="938" w:author="Ericsson User" w:date="2020-05-18T14:03:00Z" w:initials="LL">
    <w:p w14:paraId="531CE212" w14:textId="4AD3290E" w:rsidR="00F337E0" w:rsidRDefault="00F337E0">
      <w:pPr>
        <w:pStyle w:val="CommentText"/>
      </w:pPr>
      <w:r>
        <w:rPr>
          <w:rStyle w:val="CommentReference"/>
        </w:rPr>
        <w:annotationRef/>
      </w:r>
      <w:r w:rsidRPr="002E7277">
        <w:t>id-SliceMeasurementResultList</w:t>
      </w:r>
      <w:r>
        <w:t xml:space="preserve"> removed</w:t>
      </w:r>
    </w:p>
  </w:comment>
  <w:comment w:id="1100" w:author="Ericsson User" w:date="2020-05-18T14:04:00Z" w:initials="LL">
    <w:p w14:paraId="3F097723" w14:textId="1A41EBC6" w:rsidR="00F337E0" w:rsidRDefault="00F337E0">
      <w:pPr>
        <w:pStyle w:val="CommentText"/>
      </w:pPr>
      <w:r>
        <w:rPr>
          <w:rStyle w:val="CommentReference"/>
        </w:rPr>
        <w:annotationRef/>
      </w:r>
      <w:r w:rsidRPr="00703B73">
        <w:t>id-SliceMeasurementResultList</w:t>
      </w:r>
      <w:r>
        <w:t xml:space="preserv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8B7FF9" w15:done="0"/>
  <w15:commentEx w15:paraId="344833B1" w15:done="0"/>
  <w15:commentEx w15:paraId="531CE212" w15:done="0"/>
  <w15:commentEx w15:paraId="3F0977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8B7FF9" w16cid:durableId="226FBF97"/>
  <w16cid:commentId w16cid:paraId="344833B1" w16cid:durableId="226D1504"/>
  <w16cid:commentId w16cid:paraId="531CE212" w16cid:durableId="226D1432"/>
  <w16cid:commentId w16cid:paraId="3F097723" w16cid:durableId="226D14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1A522" w14:textId="77777777" w:rsidR="00F337E0" w:rsidRDefault="00F337E0">
      <w:r>
        <w:separator/>
      </w:r>
    </w:p>
  </w:endnote>
  <w:endnote w:type="continuationSeparator" w:id="0">
    <w:p w14:paraId="077303F8" w14:textId="77777777" w:rsidR="00F337E0" w:rsidRDefault="00F337E0">
      <w:r>
        <w:continuationSeparator/>
      </w:r>
    </w:p>
  </w:endnote>
  <w:endnote w:type="continuationNotice" w:id="1">
    <w:p w14:paraId="61F15DF4" w14:textId="77777777" w:rsidR="00F337E0" w:rsidRDefault="00F33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16930" w14:textId="77777777" w:rsidR="00F337E0" w:rsidRDefault="00F337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5191C" w14:textId="77777777" w:rsidR="00F337E0" w:rsidRDefault="00F337E0">
      <w:r>
        <w:separator/>
      </w:r>
    </w:p>
  </w:footnote>
  <w:footnote w:type="continuationSeparator" w:id="0">
    <w:p w14:paraId="43558F6B" w14:textId="77777777" w:rsidR="00F337E0" w:rsidRDefault="00F337E0">
      <w:r>
        <w:continuationSeparator/>
      </w:r>
    </w:p>
  </w:footnote>
  <w:footnote w:type="continuationNotice" w:id="1">
    <w:p w14:paraId="751E1960" w14:textId="77777777" w:rsidR="00F337E0" w:rsidRDefault="00F33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F337E0" w:rsidRDefault="00F337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12020"/>
    <w:multiLevelType w:val="hybridMultilevel"/>
    <w:tmpl w:val="2BAE3100"/>
    <w:lvl w:ilvl="0" w:tplc="59C2D758">
      <w:start w:val="1"/>
      <w:numFmt w:val="decimal"/>
      <w:pStyle w:val="Newheading1"/>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74F6E4E"/>
    <w:multiLevelType w:val="hybridMultilevel"/>
    <w:tmpl w:val="7D68614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E005DAF"/>
    <w:multiLevelType w:val="hybridMultilevel"/>
    <w:tmpl w:val="7D68614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User">
    <w15:presenceInfo w15:providerId="None" w15:userId="Ericsson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A1"/>
    <w:rsid w:val="000170A4"/>
    <w:rsid w:val="00022E4A"/>
    <w:rsid w:val="0002396D"/>
    <w:rsid w:val="00055903"/>
    <w:rsid w:val="00062B6B"/>
    <w:rsid w:val="00063556"/>
    <w:rsid w:val="00066965"/>
    <w:rsid w:val="000816E1"/>
    <w:rsid w:val="00086787"/>
    <w:rsid w:val="0009449D"/>
    <w:rsid w:val="000A1B01"/>
    <w:rsid w:val="000A571C"/>
    <w:rsid w:val="000A6394"/>
    <w:rsid w:val="000B7FED"/>
    <w:rsid w:val="000C038A"/>
    <w:rsid w:val="000C6598"/>
    <w:rsid w:val="000C7D38"/>
    <w:rsid w:val="00110063"/>
    <w:rsid w:val="00111AA5"/>
    <w:rsid w:val="00120112"/>
    <w:rsid w:val="00126886"/>
    <w:rsid w:val="00145D43"/>
    <w:rsid w:val="001544BC"/>
    <w:rsid w:val="0016358B"/>
    <w:rsid w:val="00174D53"/>
    <w:rsid w:val="00183578"/>
    <w:rsid w:val="00191585"/>
    <w:rsid w:val="00192C46"/>
    <w:rsid w:val="001963D3"/>
    <w:rsid w:val="001A08B3"/>
    <w:rsid w:val="001A683F"/>
    <w:rsid w:val="001A6AF9"/>
    <w:rsid w:val="001A7B60"/>
    <w:rsid w:val="001B52F0"/>
    <w:rsid w:val="001B7A65"/>
    <w:rsid w:val="001C023E"/>
    <w:rsid w:val="001C11CA"/>
    <w:rsid w:val="001D03B9"/>
    <w:rsid w:val="001D7497"/>
    <w:rsid w:val="001E41F3"/>
    <w:rsid w:val="001E7924"/>
    <w:rsid w:val="001F21DC"/>
    <w:rsid w:val="00201B91"/>
    <w:rsid w:val="00211371"/>
    <w:rsid w:val="00222D6E"/>
    <w:rsid w:val="00222DA8"/>
    <w:rsid w:val="00223DBE"/>
    <w:rsid w:val="002340C3"/>
    <w:rsid w:val="00246286"/>
    <w:rsid w:val="00252202"/>
    <w:rsid w:val="00254268"/>
    <w:rsid w:val="002565F0"/>
    <w:rsid w:val="00257DE9"/>
    <w:rsid w:val="0026004D"/>
    <w:rsid w:val="002640DD"/>
    <w:rsid w:val="0026724B"/>
    <w:rsid w:val="00270557"/>
    <w:rsid w:val="00275D12"/>
    <w:rsid w:val="002841E9"/>
    <w:rsid w:val="00284FEB"/>
    <w:rsid w:val="002860C4"/>
    <w:rsid w:val="002B5741"/>
    <w:rsid w:val="002C0BB5"/>
    <w:rsid w:val="002E262A"/>
    <w:rsid w:val="002E6CAB"/>
    <w:rsid w:val="002E7277"/>
    <w:rsid w:val="002E79AA"/>
    <w:rsid w:val="002E79D5"/>
    <w:rsid w:val="002E7BA0"/>
    <w:rsid w:val="003037FE"/>
    <w:rsid w:val="00305409"/>
    <w:rsid w:val="0032184B"/>
    <w:rsid w:val="00324F65"/>
    <w:rsid w:val="00333750"/>
    <w:rsid w:val="00334246"/>
    <w:rsid w:val="00344B1E"/>
    <w:rsid w:val="003609EF"/>
    <w:rsid w:val="00361610"/>
    <w:rsid w:val="0036231A"/>
    <w:rsid w:val="00362898"/>
    <w:rsid w:val="0036358C"/>
    <w:rsid w:val="00370001"/>
    <w:rsid w:val="00374DD4"/>
    <w:rsid w:val="003866AC"/>
    <w:rsid w:val="003A2227"/>
    <w:rsid w:val="003A61CA"/>
    <w:rsid w:val="003B5A32"/>
    <w:rsid w:val="003C04E1"/>
    <w:rsid w:val="003D5E10"/>
    <w:rsid w:val="003D5E66"/>
    <w:rsid w:val="003E1A36"/>
    <w:rsid w:val="003F1BC8"/>
    <w:rsid w:val="004043A1"/>
    <w:rsid w:val="004069B4"/>
    <w:rsid w:val="00410371"/>
    <w:rsid w:val="004162F3"/>
    <w:rsid w:val="004242F1"/>
    <w:rsid w:val="00427356"/>
    <w:rsid w:val="00441C15"/>
    <w:rsid w:val="00450A98"/>
    <w:rsid w:val="004551FE"/>
    <w:rsid w:val="00456A8A"/>
    <w:rsid w:val="00463629"/>
    <w:rsid w:val="00465F40"/>
    <w:rsid w:val="00481B67"/>
    <w:rsid w:val="00492ED0"/>
    <w:rsid w:val="00496DDF"/>
    <w:rsid w:val="004A68AC"/>
    <w:rsid w:val="004B2916"/>
    <w:rsid w:val="004B336C"/>
    <w:rsid w:val="004B75B7"/>
    <w:rsid w:val="004C182E"/>
    <w:rsid w:val="004C37B1"/>
    <w:rsid w:val="004C5C86"/>
    <w:rsid w:val="004C5F58"/>
    <w:rsid w:val="004C6966"/>
    <w:rsid w:val="004C7EC4"/>
    <w:rsid w:val="004D2390"/>
    <w:rsid w:val="004F21EC"/>
    <w:rsid w:val="004F4454"/>
    <w:rsid w:val="00505D04"/>
    <w:rsid w:val="00507BF8"/>
    <w:rsid w:val="0051419C"/>
    <w:rsid w:val="0051580D"/>
    <w:rsid w:val="0053353E"/>
    <w:rsid w:val="00547111"/>
    <w:rsid w:val="00551BEF"/>
    <w:rsid w:val="00552FAB"/>
    <w:rsid w:val="00561996"/>
    <w:rsid w:val="00564D70"/>
    <w:rsid w:val="00581897"/>
    <w:rsid w:val="005824BC"/>
    <w:rsid w:val="00592D74"/>
    <w:rsid w:val="0059404D"/>
    <w:rsid w:val="00595B1F"/>
    <w:rsid w:val="0059783D"/>
    <w:rsid w:val="005A1025"/>
    <w:rsid w:val="005B5D6B"/>
    <w:rsid w:val="005C05F1"/>
    <w:rsid w:val="005C5CF0"/>
    <w:rsid w:val="005D3F05"/>
    <w:rsid w:val="005D645F"/>
    <w:rsid w:val="005E0185"/>
    <w:rsid w:val="005E2C44"/>
    <w:rsid w:val="00616215"/>
    <w:rsid w:val="00621188"/>
    <w:rsid w:val="006257ED"/>
    <w:rsid w:val="006315FC"/>
    <w:rsid w:val="006679AF"/>
    <w:rsid w:val="006742FA"/>
    <w:rsid w:val="00682951"/>
    <w:rsid w:val="00695808"/>
    <w:rsid w:val="006B46FB"/>
    <w:rsid w:val="006C752F"/>
    <w:rsid w:val="006D1F35"/>
    <w:rsid w:val="006E21FB"/>
    <w:rsid w:val="006F6DA7"/>
    <w:rsid w:val="00701066"/>
    <w:rsid w:val="00703B73"/>
    <w:rsid w:val="007045C2"/>
    <w:rsid w:val="00711157"/>
    <w:rsid w:val="007200F9"/>
    <w:rsid w:val="00737D92"/>
    <w:rsid w:val="00751571"/>
    <w:rsid w:val="00767682"/>
    <w:rsid w:val="00771112"/>
    <w:rsid w:val="00777906"/>
    <w:rsid w:val="00780B3E"/>
    <w:rsid w:val="00786BDB"/>
    <w:rsid w:val="007904D5"/>
    <w:rsid w:val="00792342"/>
    <w:rsid w:val="00794011"/>
    <w:rsid w:val="007977A8"/>
    <w:rsid w:val="007A1E47"/>
    <w:rsid w:val="007B512A"/>
    <w:rsid w:val="007C2097"/>
    <w:rsid w:val="007C21DD"/>
    <w:rsid w:val="007D3868"/>
    <w:rsid w:val="007D3AF9"/>
    <w:rsid w:val="007D6A07"/>
    <w:rsid w:val="007E1982"/>
    <w:rsid w:val="007F3D45"/>
    <w:rsid w:val="007F7259"/>
    <w:rsid w:val="008004F0"/>
    <w:rsid w:val="008008D5"/>
    <w:rsid w:val="008040A8"/>
    <w:rsid w:val="0080410B"/>
    <w:rsid w:val="00820DCD"/>
    <w:rsid w:val="008279FA"/>
    <w:rsid w:val="00840796"/>
    <w:rsid w:val="00841B08"/>
    <w:rsid w:val="0085229E"/>
    <w:rsid w:val="00855822"/>
    <w:rsid w:val="00861E01"/>
    <w:rsid w:val="008626E7"/>
    <w:rsid w:val="00870EE7"/>
    <w:rsid w:val="00873C7A"/>
    <w:rsid w:val="008863B9"/>
    <w:rsid w:val="008936D9"/>
    <w:rsid w:val="008A06B9"/>
    <w:rsid w:val="008A0D29"/>
    <w:rsid w:val="008A45A6"/>
    <w:rsid w:val="008A6E67"/>
    <w:rsid w:val="008B3456"/>
    <w:rsid w:val="008B7A98"/>
    <w:rsid w:val="008D58AC"/>
    <w:rsid w:val="008F0CE2"/>
    <w:rsid w:val="008F686C"/>
    <w:rsid w:val="00901D97"/>
    <w:rsid w:val="009040C2"/>
    <w:rsid w:val="009148DE"/>
    <w:rsid w:val="00916AEF"/>
    <w:rsid w:val="009175FA"/>
    <w:rsid w:val="00941E30"/>
    <w:rsid w:val="00943698"/>
    <w:rsid w:val="00943C93"/>
    <w:rsid w:val="00943EE1"/>
    <w:rsid w:val="00950A52"/>
    <w:rsid w:val="009618BD"/>
    <w:rsid w:val="00974F64"/>
    <w:rsid w:val="009777D9"/>
    <w:rsid w:val="00977E66"/>
    <w:rsid w:val="0098695D"/>
    <w:rsid w:val="00991B88"/>
    <w:rsid w:val="00992B3A"/>
    <w:rsid w:val="009A1A0E"/>
    <w:rsid w:val="009A5753"/>
    <w:rsid w:val="009A579D"/>
    <w:rsid w:val="009A6487"/>
    <w:rsid w:val="009B3692"/>
    <w:rsid w:val="009B3ADE"/>
    <w:rsid w:val="009B62D0"/>
    <w:rsid w:val="009E019B"/>
    <w:rsid w:val="009E2685"/>
    <w:rsid w:val="009E3297"/>
    <w:rsid w:val="009F734F"/>
    <w:rsid w:val="00A05B06"/>
    <w:rsid w:val="00A10E8B"/>
    <w:rsid w:val="00A11E98"/>
    <w:rsid w:val="00A17DA8"/>
    <w:rsid w:val="00A238FC"/>
    <w:rsid w:val="00A246B6"/>
    <w:rsid w:val="00A328D4"/>
    <w:rsid w:val="00A3701D"/>
    <w:rsid w:val="00A37349"/>
    <w:rsid w:val="00A47E70"/>
    <w:rsid w:val="00A50A4C"/>
    <w:rsid w:val="00A50CF0"/>
    <w:rsid w:val="00A56F75"/>
    <w:rsid w:val="00A73007"/>
    <w:rsid w:val="00A74DD2"/>
    <w:rsid w:val="00A75246"/>
    <w:rsid w:val="00A7671C"/>
    <w:rsid w:val="00A77416"/>
    <w:rsid w:val="00A87EFB"/>
    <w:rsid w:val="00A92C6F"/>
    <w:rsid w:val="00A949DF"/>
    <w:rsid w:val="00A96F2E"/>
    <w:rsid w:val="00AA2CBC"/>
    <w:rsid w:val="00AA5283"/>
    <w:rsid w:val="00AB2503"/>
    <w:rsid w:val="00AB42EF"/>
    <w:rsid w:val="00AB4852"/>
    <w:rsid w:val="00AC1D89"/>
    <w:rsid w:val="00AC5820"/>
    <w:rsid w:val="00AD1CD8"/>
    <w:rsid w:val="00AD4BA3"/>
    <w:rsid w:val="00AF458A"/>
    <w:rsid w:val="00B11218"/>
    <w:rsid w:val="00B258BB"/>
    <w:rsid w:val="00B261E7"/>
    <w:rsid w:val="00B3004D"/>
    <w:rsid w:val="00B52C48"/>
    <w:rsid w:val="00B67B97"/>
    <w:rsid w:val="00B96749"/>
    <w:rsid w:val="00B968C8"/>
    <w:rsid w:val="00BA3EC5"/>
    <w:rsid w:val="00BA51D9"/>
    <w:rsid w:val="00BB14FD"/>
    <w:rsid w:val="00BB37A5"/>
    <w:rsid w:val="00BB5DFC"/>
    <w:rsid w:val="00BD279D"/>
    <w:rsid w:val="00BD6BB8"/>
    <w:rsid w:val="00BD7817"/>
    <w:rsid w:val="00BF701E"/>
    <w:rsid w:val="00BF72AD"/>
    <w:rsid w:val="00C009AD"/>
    <w:rsid w:val="00C00FE6"/>
    <w:rsid w:val="00C01967"/>
    <w:rsid w:val="00C03E3E"/>
    <w:rsid w:val="00C06F49"/>
    <w:rsid w:val="00C159E3"/>
    <w:rsid w:val="00C226A3"/>
    <w:rsid w:val="00C23AB1"/>
    <w:rsid w:val="00C327B3"/>
    <w:rsid w:val="00C34257"/>
    <w:rsid w:val="00C37077"/>
    <w:rsid w:val="00C41A76"/>
    <w:rsid w:val="00C66BA2"/>
    <w:rsid w:val="00C827BB"/>
    <w:rsid w:val="00C82A89"/>
    <w:rsid w:val="00C87EDA"/>
    <w:rsid w:val="00C913EC"/>
    <w:rsid w:val="00C9176F"/>
    <w:rsid w:val="00C95985"/>
    <w:rsid w:val="00CB08E0"/>
    <w:rsid w:val="00CB566E"/>
    <w:rsid w:val="00CB753A"/>
    <w:rsid w:val="00CC1C23"/>
    <w:rsid w:val="00CC2F46"/>
    <w:rsid w:val="00CC48CC"/>
    <w:rsid w:val="00CC5026"/>
    <w:rsid w:val="00CC68D0"/>
    <w:rsid w:val="00CD140E"/>
    <w:rsid w:val="00CE21D7"/>
    <w:rsid w:val="00CE7563"/>
    <w:rsid w:val="00CF163C"/>
    <w:rsid w:val="00CF40FB"/>
    <w:rsid w:val="00CF5923"/>
    <w:rsid w:val="00CF6DFF"/>
    <w:rsid w:val="00D03F9A"/>
    <w:rsid w:val="00D06D51"/>
    <w:rsid w:val="00D114B2"/>
    <w:rsid w:val="00D11F4B"/>
    <w:rsid w:val="00D24991"/>
    <w:rsid w:val="00D32042"/>
    <w:rsid w:val="00D414F3"/>
    <w:rsid w:val="00D441BC"/>
    <w:rsid w:val="00D46B74"/>
    <w:rsid w:val="00D50255"/>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3637"/>
    <w:rsid w:val="00E34898"/>
    <w:rsid w:val="00E513FF"/>
    <w:rsid w:val="00E522E5"/>
    <w:rsid w:val="00E52923"/>
    <w:rsid w:val="00E60518"/>
    <w:rsid w:val="00E63326"/>
    <w:rsid w:val="00E642CC"/>
    <w:rsid w:val="00E741ED"/>
    <w:rsid w:val="00E82872"/>
    <w:rsid w:val="00EA4AAF"/>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337E0"/>
    <w:rsid w:val="00F36DDE"/>
    <w:rsid w:val="00F8103D"/>
    <w:rsid w:val="00F90396"/>
    <w:rsid w:val="00FA0CA6"/>
    <w:rsid w:val="00FB1DD6"/>
    <w:rsid w:val="00FB581D"/>
    <w:rsid w:val="00FB6386"/>
    <w:rsid w:val="00FB725D"/>
    <w:rsid w:val="00FC0571"/>
    <w:rsid w:val="00FC443D"/>
    <w:rsid w:val="00FC6224"/>
    <w:rsid w:val="00FD107A"/>
    <w:rsid w:val="00FD40AA"/>
    <w:rsid w:val="00FE0D2F"/>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 w:type="paragraph" w:customStyle="1" w:styleId="Newheading1">
    <w:name w:val="New heading 1"/>
    <w:basedOn w:val="Heading1"/>
    <w:link w:val="Newheading1Char"/>
    <w:qFormat/>
    <w:rsid w:val="00861E01"/>
    <w:pPr>
      <w:numPr>
        <w:numId w:val="3"/>
      </w:numPr>
      <w:tabs>
        <w:tab w:val="num" w:pos="432"/>
      </w:tabs>
      <w:overflowPunct w:val="0"/>
      <w:autoSpaceDE w:val="0"/>
      <w:autoSpaceDN w:val="0"/>
      <w:adjustRightInd w:val="0"/>
      <w:ind w:left="360"/>
      <w:jc w:val="both"/>
      <w:textAlignment w:val="baseline"/>
    </w:pPr>
    <w:rPr>
      <w:rFonts w:eastAsia="Times New Roman" w:cs="Arial"/>
      <w:szCs w:val="36"/>
      <w:lang w:eastAsia="zh-CN"/>
    </w:rPr>
  </w:style>
  <w:style w:type="paragraph" w:styleId="ListParagraph">
    <w:name w:val="List Paragraph"/>
    <w:basedOn w:val="Normal"/>
    <w:uiPriority w:val="34"/>
    <w:qFormat/>
    <w:rsid w:val="00A17DA8"/>
    <w:pPr>
      <w:ind w:left="720"/>
      <w:contextualSpacing/>
    </w:pPr>
  </w:style>
  <w:style w:type="character" w:customStyle="1" w:styleId="Heading1Char">
    <w:name w:val="Heading 1 Char"/>
    <w:basedOn w:val="DefaultParagraphFont"/>
    <w:link w:val="Heading1"/>
    <w:rsid w:val="00861E01"/>
    <w:rPr>
      <w:rFonts w:ascii="Arial" w:hAnsi="Arial"/>
      <w:sz w:val="36"/>
      <w:lang w:val="en-GB" w:eastAsia="en-US"/>
    </w:rPr>
  </w:style>
  <w:style w:type="character" w:customStyle="1" w:styleId="Newheading1Char">
    <w:name w:val="New heading 1 Char"/>
    <w:basedOn w:val="Heading1Char"/>
    <w:link w:val="Newheading1"/>
    <w:rsid w:val="00861E01"/>
    <w:rPr>
      <w:rFonts w:ascii="Arial" w:eastAsia="Times New Roman"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2.xml><?xml version="1.0" encoding="utf-8"?>
<ds:datastoreItem xmlns:ds="http://schemas.openxmlformats.org/officeDocument/2006/customXml" ds:itemID="{B2B6BFA6-21B6-4177-B4C8-3B2ED4B13C85}">
  <ds:schemaRefs>
    <ds:schemaRef ds:uri="http://schemas.microsoft.com/office/2006/metadata/properties"/>
    <ds:schemaRef ds:uri="9b239327-9e80-40e4-b1b7-4394fed77a33"/>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EFC2BD17-EEC8-4882-ABA7-1C30C96A2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6DA0A-D15B-4662-84D6-947DCB65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15</Pages>
  <Words>2369</Words>
  <Characters>21254</Characters>
  <Application>Microsoft Office Word</Application>
  <DocSecurity>0</DocSecurity>
  <Lines>177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cp:revision>
  <cp:lastPrinted>1899-12-31T23:00:00Z</cp:lastPrinted>
  <dcterms:created xsi:type="dcterms:W3CDTF">2020-04-09T16:31:00Z</dcterms:created>
  <dcterms:modified xsi:type="dcterms:W3CDTF">2020-05-20T17:20:00Z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0x010100F3E9551B3FDDA24EBF0A209BAAD637CA</vt:lpwstr>
  </property>
</Properties>
</file>